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3446070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3842BE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951206" w:rsidRPr="00951206">
        <w:rPr>
          <w:rFonts w:eastAsia="Arial Unicode MS" w:cs="Arial"/>
          <w:bCs/>
          <w:sz w:val="24"/>
          <w:lang w:val="sv-FI"/>
        </w:rPr>
        <w:t>S2-</w:t>
      </w:r>
      <w:r w:rsidR="00E13F42" w:rsidRPr="00951206">
        <w:rPr>
          <w:rFonts w:eastAsia="Arial Unicode MS" w:cs="Arial"/>
          <w:bCs/>
          <w:sz w:val="24"/>
          <w:lang w:val="sv-FI"/>
        </w:rPr>
        <w:t>250</w:t>
      </w:r>
      <w:r w:rsidR="00E13F42">
        <w:rPr>
          <w:rFonts w:eastAsia="Arial Unicode MS" w:cs="Arial"/>
          <w:bCs/>
          <w:sz w:val="24"/>
          <w:lang w:val="sv-FI"/>
        </w:rPr>
        <w:t>5809</w:t>
      </w:r>
    </w:p>
    <w:p w14:paraId="03EC003B" w14:textId="4345BEAA" w:rsidR="00602CFF" w:rsidRPr="00602CFF" w:rsidRDefault="00FF3F4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Fukuoka, JP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19 - 23</w:t>
      </w:r>
      <w:r w:rsidR="007E2FAB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E13F42" w:rsidRPr="00E13F42">
        <w:rPr>
          <w:rFonts w:eastAsia="Arial Unicode MS" w:cs="Arial"/>
          <w:bCs/>
        </w:rPr>
        <w:t>S2-2505576</w:t>
      </w:r>
      <w:r w:rsidR="00E13F42">
        <w:rPr>
          <w:rFonts w:eastAsia="Arial Unicode MS" w:cs="Arial"/>
          <w:bCs/>
        </w:rPr>
        <w:t xml:space="preserve"> was </w:t>
      </w:r>
      <w:r w:rsidR="00960D83" w:rsidRPr="00960D83">
        <w:rPr>
          <w:rFonts w:eastAsia="Arial Unicode MS" w:cs="Arial"/>
          <w:bCs/>
        </w:rPr>
        <w:t>S2-2504592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59D04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2E8A6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r w:rsidR="00480090">
        <w:rPr>
          <w:rFonts w:ascii="Arial" w:hAnsi="Arial" w:cs="Arial"/>
          <w:b/>
        </w:rPr>
        <w:t>_</w:t>
      </w:r>
      <w:r w:rsidR="00F904A0" w:rsidRPr="00F904A0">
        <w:rPr>
          <w:rFonts w:ascii="Arial" w:hAnsi="Arial" w:cs="Arial"/>
          <w:b/>
        </w:rPr>
        <w:t>ARC</w:t>
      </w:r>
      <w:proofErr w:type="spellEnd"/>
      <w:r w:rsidR="001B30DF">
        <w:rPr>
          <w:rFonts w:ascii="Arial" w:hAnsi="Arial" w:cs="Arial"/>
          <w:b/>
        </w:rPr>
        <w:t xml:space="preserve"> </w:t>
      </w:r>
      <w:r w:rsidR="00DA4582">
        <w:rPr>
          <w:rFonts w:ascii="Arial" w:hAnsi="Arial" w:cs="Arial"/>
          <w:b/>
        </w:rPr>
        <w:t xml:space="preserve">new solutions on </w:t>
      </w:r>
      <w:r w:rsidR="00F34A1B">
        <w:rPr>
          <w:rFonts w:ascii="Arial" w:hAnsi="Arial" w:cs="Arial"/>
          <w:b/>
        </w:rPr>
        <w:t xml:space="preserve">sensing </w:t>
      </w:r>
      <w:r w:rsidR="00E85CB1">
        <w:rPr>
          <w:rFonts w:ascii="Arial" w:hAnsi="Arial" w:cs="Arial"/>
          <w:b/>
        </w:rPr>
        <w:t>service</w:t>
      </w:r>
      <w:r w:rsidR="00F34A1B">
        <w:rPr>
          <w:rFonts w:ascii="Arial" w:hAnsi="Arial" w:cs="Arial"/>
          <w:b/>
        </w:rPr>
        <w:t xml:space="preserve"> </w:t>
      </w:r>
      <w:r w:rsidR="00ED13C6">
        <w:rPr>
          <w:rFonts w:ascii="Arial" w:hAnsi="Arial" w:cs="Arial"/>
          <w:b/>
        </w:rPr>
        <w:t>operations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9EDE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r w:rsidR="00C06CC7">
        <w:rPr>
          <w:rFonts w:ascii="Arial" w:hAnsi="Arial" w:cs="Arial"/>
          <w:b/>
        </w:rPr>
        <w:t>_</w:t>
      </w:r>
      <w:r w:rsidR="00926D4F" w:rsidRPr="00926D4F">
        <w:rPr>
          <w:rFonts w:ascii="Arial" w:hAnsi="Arial" w:cs="Arial"/>
          <w:b/>
        </w:rPr>
        <w:t>ARC</w:t>
      </w:r>
      <w:proofErr w:type="spellEnd"/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2F2D933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</w:t>
      </w:r>
      <w:r w:rsidR="00DA4582">
        <w:rPr>
          <w:rFonts w:ascii="Arial" w:hAnsi="Arial" w:cs="Arial"/>
          <w:i/>
        </w:rPr>
        <w:t xml:space="preserve">a new solution on the sensing </w:t>
      </w:r>
      <w:r w:rsidR="00E85CB1">
        <w:rPr>
          <w:rFonts w:ascii="Arial" w:hAnsi="Arial" w:cs="Arial"/>
          <w:i/>
        </w:rPr>
        <w:t xml:space="preserve">service </w:t>
      </w:r>
      <w:r w:rsidR="00653F86">
        <w:rPr>
          <w:rFonts w:ascii="Arial" w:hAnsi="Arial" w:cs="Arial"/>
          <w:i/>
        </w:rPr>
        <w:t>operations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4F25B" w14:textId="57AA03A1" w:rsidR="008975C1" w:rsidRDefault="008975C1" w:rsidP="00AB386B">
      <w:pPr>
        <w:pStyle w:val="Heading2"/>
        <w:rPr>
          <w:lang w:eastAsia="ko-KR"/>
        </w:rPr>
      </w:pPr>
      <w:r>
        <w:rPr>
          <w:lang w:eastAsia="ko-KR"/>
        </w:rPr>
        <w:t>1.1 scope</w:t>
      </w:r>
      <w:r w:rsidR="00AB386B">
        <w:rPr>
          <w:lang w:eastAsia="ko-KR"/>
        </w:rPr>
        <w:t xml:space="preserve"> of the solution </w:t>
      </w:r>
    </w:p>
    <w:p w14:paraId="70A6549C" w14:textId="5F7B53B6" w:rsidR="00AB386B" w:rsidRDefault="0029553B" w:rsidP="00E6414F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E6414F">
        <w:rPr>
          <w:lang w:eastAsia="ko-KR"/>
        </w:rPr>
        <w:t xml:space="preserve">agreed TR 23.700-14v0.1.0 </w:t>
      </w:r>
      <w:r w:rsidR="000D00E6">
        <w:rPr>
          <w:lang w:eastAsia="ko-KR"/>
        </w:rPr>
        <w:t>from SA2#168, there are six key issues to address for the architecture enhancement to support sensing</w:t>
      </w:r>
      <w:r w:rsidR="005B3203">
        <w:rPr>
          <w:lang w:eastAsia="ko-KR"/>
        </w:rPr>
        <w:t xml:space="preserve">. In this contribution, a solution </w:t>
      </w:r>
      <w:r w:rsidR="00BD33F4">
        <w:rPr>
          <w:lang w:eastAsia="ko-KR"/>
        </w:rPr>
        <w:t>is</w:t>
      </w:r>
      <w:r w:rsidR="005B3203">
        <w:rPr>
          <w:lang w:eastAsia="ko-KR"/>
        </w:rPr>
        <w:t xml:space="preserve"> proposed to </w:t>
      </w:r>
      <w:r w:rsidR="00A02A83">
        <w:rPr>
          <w:lang w:eastAsia="ko-KR"/>
        </w:rPr>
        <w:t xml:space="preserve">support the sensing </w:t>
      </w:r>
      <w:r w:rsidR="003131C4">
        <w:rPr>
          <w:lang w:eastAsia="ko-KR"/>
        </w:rPr>
        <w:t>service using the SBA like operation models</w:t>
      </w:r>
      <w:r w:rsidR="00A02A83">
        <w:rPr>
          <w:lang w:eastAsia="ko-KR"/>
        </w:rPr>
        <w:t xml:space="preserve">. </w:t>
      </w:r>
      <w:r w:rsidR="003513D2">
        <w:rPr>
          <w:lang w:eastAsia="ko-KR"/>
        </w:rPr>
        <w:t>It has relevance to KI#1 (system architecture), KI#3 (</w:t>
      </w:r>
      <w:r w:rsidR="00561AA8">
        <w:rPr>
          <w:lang w:eastAsia="ko-KR"/>
        </w:rPr>
        <w:t>sensing entity and sensing function discovery and (re)selection)</w:t>
      </w:r>
      <w:r w:rsidR="003513D2">
        <w:rPr>
          <w:lang w:eastAsia="ko-KR"/>
        </w:rPr>
        <w:t>, KI#4</w:t>
      </w:r>
      <w:r w:rsidR="00561AA8">
        <w:rPr>
          <w:lang w:eastAsia="ko-KR"/>
        </w:rPr>
        <w:t xml:space="preserve"> (Sensing data and the associated information collection and transport)</w:t>
      </w:r>
      <w:r w:rsidR="003513D2">
        <w:rPr>
          <w:lang w:eastAsia="ko-KR"/>
        </w:rPr>
        <w:t>, and KI#5</w:t>
      </w:r>
      <w:r w:rsidR="00561AA8">
        <w:rPr>
          <w:lang w:eastAsia="ko-KR"/>
        </w:rPr>
        <w:t xml:space="preserve"> (</w:t>
      </w:r>
      <w:r w:rsidR="002C1FD6">
        <w:rPr>
          <w:lang w:eastAsia="ko-KR"/>
        </w:rPr>
        <w:t>sensing result exposure)</w:t>
      </w:r>
      <w:r w:rsidR="003513D2">
        <w:rPr>
          <w:lang w:eastAsia="ko-KR"/>
        </w:rPr>
        <w:t>.</w:t>
      </w:r>
    </w:p>
    <w:p w14:paraId="0085ED37" w14:textId="4A318083" w:rsidR="0029553B" w:rsidRDefault="00AB386B" w:rsidP="00274701">
      <w:pPr>
        <w:pStyle w:val="Heading2"/>
        <w:rPr>
          <w:lang w:eastAsia="ko-KR"/>
        </w:rPr>
      </w:pPr>
      <w:r>
        <w:rPr>
          <w:lang w:eastAsia="ko-KR"/>
        </w:rPr>
        <w:t xml:space="preserve">1.2 Issues to address </w:t>
      </w:r>
      <w:r w:rsidR="003513D2">
        <w:rPr>
          <w:lang w:eastAsia="ko-KR"/>
        </w:rPr>
        <w:t xml:space="preserve"> </w:t>
      </w:r>
    </w:p>
    <w:p w14:paraId="46A70225" w14:textId="461517B0" w:rsidR="00751B96" w:rsidRDefault="00905AAA" w:rsidP="00680A19">
      <w:pPr>
        <w:rPr>
          <w:lang w:eastAsia="ko-KR"/>
        </w:rPr>
      </w:pPr>
      <w:r>
        <w:rPr>
          <w:lang w:eastAsia="ko-KR"/>
        </w:rPr>
        <w:t xml:space="preserve">Based on the </w:t>
      </w:r>
      <w:r w:rsidR="002C217B">
        <w:rPr>
          <w:lang w:eastAsia="ko-KR"/>
        </w:rPr>
        <w:t>existing defined entities for sensing operations, the architecture needs to support efficient interactions between the Sensing Entities (i.e. the Sensing Transmitter or Receiver) and the Sensing Function</w:t>
      </w:r>
      <w:r w:rsidR="006A2E4E">
        <w:rPr>
          <w:lang w:eastAsia="ko-KR"/>
        </w:rPr>
        <w:t>(</w:t>
      </w:r>
      <w:r w:rsidR="002C217B">
        <w:rPr>
          <w:lang w:eastAsia="ko-KR"/>
        </w:rPr>
        <w:t>s</w:t>
      </w:r>
      <w:r w:rsidR="006A2E4E">
        <w:rPr>
          <w:lang w:eastAsia="ko-KR"/>
        </w:rPr>
        <w:t>)</w:t>
      </w:r>
      <w:r w:rsidR="00693D0C">
        <w:rPr>
          <w:lang w:eastAsia="ko-KR"/>
        </w:rPr>
        <w:t xml:space="preserve"> in the core network to accomplish a sensing service operation.</w:t>
      </w:r>
      <w:r w:rsidR="00747AE1">
        <w:rPr>
          <w:lang w:eastAsia="ko-KR"/>
        </w:rPr>
        <w:t xml:space="preserve"> The examples of such interactions include</w:t>
      </w:r>
      <w:r w:rsidR="00830A79">
        <w:rPr>
          <w:lang w:eastAsia="ko-KR"/>
        </w:rPr>
        <w:t xml:space="preserve">, </w:t>
      </w:r>
      <w:r w:rsidR="00A63E30">
        <w:rPr>
          <w:lang w:eastAsia="ko-KR"/>
        </w:rPr>
        <w:t xml:space="preserve">for example the discovery and configure the </w:t>
      </w:r>
      <w:r w:rsidR="00C54251">
        <w:rPr>
          <w:lang w:eastAsia="ko-KR"/>
        </w:rPr>
        <w:t>sensing entity (as in KI#3</w:t>
      </w:r>
      <w:r w:rsidR="00A63E30">
        <w:rPr>
          <w:lang w:eastAsia="ko-KR"/>
        </w:rPr>
        <w:t xml:space="preserve"> and KI#</w:t>
      </w:r>
      <w:r w:rsidR="00333860">
        <w:rPr>
          <w:lang w:eastAsia="ko-KR"/>
        </w:rPr>
        <w:t>6</w:t>
      </w:r>
      <w:r w:rsidR="00C54251">
        <w:rPr>
          <w:lang w:eastAsia="ko-KR"/>
        </w:rPr>
        <w:t>),</w:t>
      </w:r>
      <w:r w:rsidR="00333860">
        <w:rPr>
          <w:lang w:eastAsia="ko-KR"/>
        </w:rPr>
        <w:t xml:space="preserve"> collect</w:t>
      </w:r>
      <w:r w:rsidR="00005401">
        <w:rPr>
          <w:lang w:eastAsia="ko-KR"/>
        </w:rPr>
        <w:t>ion</w:t>
      </w:r>
      <w:r w:rsidR="00333860">
        <w:rPr>
          <w:lang w:eastAsia="ko-KR"/>
        </w:rPr>
        <w:t xml:space="preserve"> of the sensing data (as in KI#4), </w:t>
      </w:r>
      <w:r w:rsidR="001363B7">
        <w:rPr>
          <w:lang w:eastAsia="ko-KR"/>
        </w:rPr>
        <w:t xml:space="preserve">or </w:t>
      </w:r>
      <w:r w:rsidR="00D54E34">
        <w:rPr>
          <w:lang w:eastAsia="ko-KR"/>
        </w:rPr>
        <w:t>expos</w:t>
      </w:r>
      <w:r w:rsidR="00005401">
        <w:rPr>
          <w:lang w:eastAsia="ko-KR"/>
        </w:rPr>
        <w:t>ure of</w:t>
      </w:r>
      <w:r w:rsidR="00D54E34">
        <w:rPr>
          <w:lang w:eastAsia="ko-KR"/>
        </w:rPr>
        <w:t xml:space="preserve"> the sensing results </w:t>
      </w:r>
      <w:r w:rsidR="00C53722">
        <w:rPr>
          <w:lang w:eastAsia="ko-KR"/>
        </w:rPr>
        <w:t>(</w:t>
      </w:r>
      <w:r w:rsidR="00137937">
        <w:rPr>
          <w:lang w:eastAsia="ko-KR"/>
        </w:rPr>
        <w:t>when the result is directly provided by Sensing Entities)</w:t>
      </w:r>
      <w:r w:rsidR="00B751CE">
        <w:rPr>
          <w:lang w:eastAsia="ko-KR"/>
        </w:rPr>
        <w:t>, etc</w:t>
      </w:r>
      <w:r w:rsidR="00137937">
        <w:rPr>
          <w:lang w:eastAsia="ko-KR"/>
        </w:rPr>
        <w:t xml:space="preserve">. </w:t>
      </w:r>
    </w:p>
    <w:p w14:paraId="5B29E554" w14:textId="77777777" w:rsidR="006A3113" w:rsidRDefault="000548BA" w:rsidP="00680A19">
      <w:pPr>
        <w:rPr>
          <w:lang w:eastAsia="ko-KR"/>
        </w:rPr>
      </w:pPr>
      <w:r>
        <w:rPr>
          <w:lang w:eastAsia="ko-KR"/>
        </w:rPr>
        <w:t>Among the tasks,</w:t>
      </w:r>
      <w:r w:rsidR="00E531A5">
        <w:rPr>
          <w:lang w:eastAsia="ko-KR"/>
        </w:rPr>
        <w:t xml:space="preserve"> </w:t>
      </w:r>
      <w:r w:rsidR="0070706D">
        <w:rPr>
          <w:lang w:eastAsia="ko-KR"/>
        </w:rPr>
        <w:t xml:space="preserve">the collection of sensing data </w:t>
      </w:r>
      <w:r w:rsidR="00F2527E">
        <w:rPr>
          <w:lang w:eastAsia="ko-KR"/>
        </w:rPr>
        <w:t xml:space="preserve">(related to KI#4) </w:t>
      </w:r>
      <w:r w:rsidR="0070706D">
        <w:rPr>
          <w:lang w:eastAsia="ko-KR"/>
        </w:rPr>
        <w:t xml:space="preserve">would require </w:t>
      </w:r>
      <w:r w:rsidR="00F2527E">
        <w:rPr>
          <w:lang w:eastAsia="ko-KR"/>
        </w:rPr>
        <w:t xml:space="preserve">some architecture enhancements. </w:t>
      </w:r>
      <w:r w:rsidR="00A46C4B">
        <w:rPr>
          <w:lang w:eastAsia="ko-KR"/>
        </w:rPr>
        <w:t xml:space="preserve">Without assuming any sensing mode or system architecture, the Sensing Entities </w:t>
      </w:r>
      <w:r w:rsidR="00D96892">
        <w:rPr>
          <w:lang w:eastAsia="ko-KR"/>
        </w:rPr>
        <w:t>would reside in RAN or being a UE</w:t>
      </w:r>
      <w:r w:rsidR="00D1733A">
        <w:rPr>
          <w:lang w:eastAsia="ko-KR"/>
        </w:rPr>
        <w:t xml:space="preserve">, and the Sensing Function(s) would be in the CN. </w:t>
      </w:r>
      <w:r w:rsidR="00794923">
        <w:rPr>
          <w:lang w:eastAsia="ko-KR"/>
        </w:rPr>
        <w:t xml:space="preserve">Therefore, the traditional architecture would </w:t>
      </w:r>
      <w:r w:rsidR="00597C5B">
        <w:rPr>
          <w:lang w:eastAsia="ko-KR"/>
        </w:rPr>
        <w:t xml:space="preserve">require their interactions to go through some control plane </w:t>
      </w:r>
      <w:r w:rsidR="006A3113">
        <w:rPr>
          <w:lang w:eastAsia="ko-KR"/>
        </w:rPr>
        <w:t xml:space="preserve">nodes, e.g. in 5G system via the AMF. </w:t>
      </w:r>
    </w:p>
    <w:p w14:paraId="28C6F97A" w14:textId="7801EAE6" w:rsidR="00406D7B" w:rsidRDefault="006A3113" w:rsidP="00680A19">
      <w:pPr>
        <w:rPr>
          <w:lang w:eastAsia="ko-KR"/>
        </w:rPr>
      </w:pPr>
      <w:r>
        <w:rPr>
          <w:lang w:eastAsia="ko-KR"/>
        </w:rPr>
        <w:t>However,</w:t>
      </w:r>
      <w:r w:rsidR="004436E3">
        <w:rPr>
          <w:lang w:eastAsia="ko-KR"/>
        </w:rPr>
        <w:t xml:space="preserve"> for sensing service operations, </w:t>
      </w:r>
      <w:r w:rsidR="00D64FC6">
        <w:rPr>
          <w:lang w:eastAsia="ko-KR"/>
        </w:rPr>
        <w:t>the sen</w:t>
      </w:r>
      <w:r w:rsidR="00DC3E1E">
        <w:rPr>
          <w:lang w:eastAsia="ko-KR"/>
        </w:rPr>
        <w:t>s</w:t>
      </w:r>
      <w:r w:rsidR="00D64FC6">
        <w:rPr>
          <w:lang w:eastAsia="ko-KR"/>
        </w:rPr>
        <w:t>ing data (and the associated information) is</w:t>
      </w:r>
      <w:r w:rsidR="00F11C56">
        <w:rPr>
          <w:lang w:eastAsia="ko-KR"/>
        </w:rPr>
        <w:t xml:space="preserve"> too heavy for such control </w:t>
      </w:r>
      <w:proofErr w:type="gramStart"/>
      <w:r w:rsidR="00F11C56">
        <w:rPr>
          <w:lang w:eastAsia="ko-KR"/>
        </w:rPr>
        <w:t>plane based</w:t>
      </w:r>
      <w:proofErr w:type="gramEnd"/>
      <w:r w:rsidR="00F11C56">
        <w:rPr>
          <w:lang w:eastAsia="ko-KR"/>
        </w:rPr>
        <w:t xml:space="preserve"> interactions. Although, there </w:t>
      </w:r>
      <w:r w:rsidR="007418D0">
        <w:rPr>
          <w:lang w:eastAsia="ko-KR"/>
        </w:rPr>
        <w:t>was no</w:t>
      </w:r>
      <w:r w:rsidR="00220ECE">
        <w:rPr>
          <w:lang w:eastAsia="ko-KR"/>
        </w:rPr>
        <w:t xml:space="preserve"> design for ISAC from 3GPP RAN</w:t>
      </w:r>
      <w:r w:rsidR="008B0B87">
        <w:rPr>
          <w:lang w:eastAsia="ko-KR"/>
        </w:rPr>
        <w:t xml:space="preserve"> WGs, some estimations can be made based on other known sensing technologies. </w:t>
      </w:r>
      <w:r w:rsidR="00D7424D">
        <w:rPr>
          <w:lang w:eastAsia="ko-KR"/>
        </w:rPr>
        <w:t xml:space="preserve">For example, if similar measurements </w:t>
      </w:r>
      <w:r w:rsidR="0038006B">
        <w:rPr>
          <w:lang w:eastAsia="ko-KR"/>
        </w:rPr>
        <w:t>results were to be collected as that of IEEE802.11bf based sensing</w:t>
      </w:r>
      <w:r w:rsidR="00CA55CA">
        <w:rPr>
          <w:lang w:eastAsia="ko-KR"/>
        </w:rPr>
        <w:t xml:space="preserve"> [1]</w:t>
      </w:r>
      <w:r w:rsidR="0038006B">
        <w:rPr>
          <w:lang w:eastAsia="ko-KR"/>
        </w:rPr>
        <w:t xml:space="preserve">, </w:t>
      </w:r>
      <w:r w:rsidR="00CA55CA">
        <w:rPr>
          <w:lang w:eastAsia="ko-KR"/>
        </w:rPr>
        <w:t>the sensing data can be up to 3.2 Mbps per antenna (e.g. assu</w:t>
      </w:r>
      <w:r w:rsidR="0057263E">
        <w:rPr>
          <w:lang w:eastAsia="ko-KR"/>
        </w:rPr>
        <w:t>ming to track</w:t>
      </w:r>
      <w:r w:rsidR="00F552FB">
        <w:rPr>
          <w:lang w:eastAsia="ko-KR"/>
        </w:rPr>
        <w:t xml:space="preserve"> a</w:t>
      </w:r>
      <w:r w:rsidR="0057263E">
        <w:rPr>
          <w:lang w:eastAsia="ko-KR"/>
        </w:rPr>
        <w:t xml:space="preserve"> 100</w:t>
      </w:r>
      <w:r w:rsidR="002F06B8">
        <w:rPr>
          <w:lang w:eastAsia="ko-KR"/>
        </w:rPr>
        <w:t xml:space="preserve"> </w:t>
      </w:r>
      <w:r w:rsidR="0057263E">
        <w:rPr>
          <w:lang w:eastAsia="ko-KR"/>
        </w:rPr>
        <w:t xml:space="preserve">Hz </w:t>
      </w:r>
      <w:r w:rsidR="001B187E">
        <w:rPr>
          <w:lang w:eastAsia="ko-KR"/>
        </w:rPr>
        <w:t>micro-doppler</w:t>
      </w:r>
      <w:r w:rsidR="002F06B8">
        <w:rPr>
          <w:lang w:eastAsia="ko-KR"/>
        </w:rPr>
        <w:t xml:space="preserve"> using the CSI report as defined in Table 9-129K).</w:t>
      </w:r>
      <w:r w:rsidR="0029381F">
        <w:rPr>
          <w:lang w:eastAsia="ko-KR"/>
        </w:rPr>
        <w:t xml:space="preserve"> For any Sensing Entity that uses more </w:t>
      </w:r>
      <w:r w:rsidR="00DD76A8">
        <w:rPr>
          <w:lang w:eastAsia="ko-KR"/>
        </w:rPr>
        <w:t xml:space="preserve">than one </w:t>
      </w:r>
      <w:r w:rsidR="00AC3D15">
        <w:rPr>
          <w:lang w:eastAsia="ko-KR"/>
        </w:rPr>
        <w:t>antenna</w:t>
      </w:r>
      <w:r w:rsidR="00DD76A8">
        <w:rPr>
          <w:lang w:eastAsia="ko-KR"/>
        </w:rPr>
        <w:t xml:space="preserve">, the data rate would </w:t>
      </w:r>
      <w:r w:rsidR="00AC3D15">
        <w:rPr>
          <w:lang w:eastAsia="ko-KR"/>
        </w:rPr>
        <w:t>multipl</w:t>
      </w:r>
      <w:r w:rsidR="00387AF4">
        <w:rPr>
          <w:lang w:eastAsia="ko-KR"/>
        </w:rPr>
        <w:t>y</w:t>
      </w:r>
      <w:r w:rsidR="00AC3D15">
        <w:rPr>
          <w:lang w:eastAsia="ko-KR"/>
        </w:rPr>
        <w:t xml:space="preserve">. If we assume </w:t>
      </w:r>
      <w:r w:rsidR="00E9547E">
        <w:rPr>
          <w:lang w:eastAsia="ko-KR"/>
        </w:rPr>
        <w:t xml:space="preserve">some </w:t>
      </w:r>
      <w:r w:rsidR="0091588C">
        <w:rPr>
          <w:lang w:eastAsia="ko-KR"/>
        </w:rPr>
        <w:t>other</w:t>
      </w:r>
      <w:r w:rsidR="00E9547E">
        <w:rPr>
          <w:lang w:eastAsia="ko-KR"/>
        </w:rPr>
        <w:t xml:space="preserve"> </w:t>
      </w:r>
      <w:r w:rsidR="00083C77">
        <w:rPr>
          <w:lang w:eastAsia="ko-KR"/>
        </w:rPr>
        <w:t xml:space="preserve">type of (processed) </w:t>
      </w:r>
      <w:r w:rsidR="00E9547E">
        <w:rPr>
          <w:lang w:eastAsia="ko-KR"/>
        </w:rPr>
        <w:t>sensing data from the Sensing Entity</w:t>
      </w:r>
      <w:r w:rsidR="0091588C">
        <w:rPr>
          <w:lang w:eastAsia="ko-KR"/>
        </w:rPr>
        <w:t xml:space="preserve"> for a different application</w:t>
      </w:r>
      <w:r w:rsidR="00E9547E">
        <w:rPr>
          <w:lang w:eastAsia="ko-KR"/>
        </w:rPr>
        <w:t xml:space="preserve">, </w:t>
      </w:r>
      <w:r w:rsidR="0091588C">
        <w:rPr>
          <w:lang w:eastAsia="ko-KR"/>
        </w:rPr>
        <w:t>e.g. the</w:t>
      </w:r>
      <w:r w:rsidR="00083C77">
        <w:rPr>
          <w:lang w:eastAsia="ko-KR"/>
        </w:rPr>
        <w:t xml:space="preserve"> point clouds </w:t>
      </w:r>
      <w:r w:rsidR="00E07A88">
        <w:rPr>
          <w:lang w:eastAsia="ko-KR"/>
        </w:rPr>
        <w:t xml:space="preserve">for automotive use, the data rate can be even higher. </w:t>
      </w:r>
      <w:r w:rsidR="0005237B">
        <w:rPr>
          <w:lang w:eastAsia="ko-KR"/>
        </w:rPr>
        <w:t xml:space="preserve">Based on [2], </w:t>
      </w:r>
      <w:r w:rsidR="003B71BC">
        <w:rPr>
          <w:lang w:eastAsia="ko-KR"/>
        </w:rPr>
        <w:t>an automotive LiDAR can generate 9.6M points/second point cloud</w:t>
      </w:r>
      <w:r w:rsidR="00E61203">
        <w:rPr>
          <w:lang w:eastAsia="ko-KR"/>
        </w:rPr>
        <w:t>. Assuming 4 Bytes per point</w:t>
      </w:r>
      <w:r w:rsidR="008813F8">
        <w:rPr>
          <w:lang w:eastAsia="ko-KR"/>
        </w:rPr>
        <w:t xml:space="preserve"> (Range, Azimuth, Elevation, and Doppler)</w:t>
      </w:r>
      <w:r w:rsidR="00E61203">
        <w:rPr>
          <w:lang w:eastAsia="ko-KR"/>
        </w:rPr>
        <w:t xml:space="preserve">, that is equivalent to </w:t>
      </w:r>
      <w:r w:rsidR="003D4AE7">
        <w:rPr>
          <w:lang w:eastAsia="ko-KR"/>
        </w:rPr>
        <w:t>~</w:t>
      </w:r>
      <w:r w:rsidR="006972F4">
        <w:rPr>
          <w:lang w:eastAsia="ko-KR"/>
        </w:rPr>
        <w:t>300</w:t>
      </w:r>
      <w:r w:rsidR="003D4AE7">
        <w:rPr>
          <w:lang w:eastAsia="ko-KR"/>
        </w:rPr>
        <w:t xml:space="preserve">Mbps. Even with different compression methods applied, the </w:t>
      </w:r>
      <w:r w:rsidR="00442F93">
        <w:rPr>
          <w:lang w:eastAsia="ko-KR"/>
        </w:rPr>
        <w:t xml:space="preserve">equivalent </w:t>
      </w:r>
      <w:r w:rsidR="003D4AE7">
        <w:rPr>
          <w:lang w:eastAsia="ko-KR"/>
        </w:rPr>
        <w:t>data</w:t>
      </w:r>
      <w:r w:rsidR="00406D7B">
        <w:rPr>
          <w:lang w:eastAsia="ko-KR"/>
        </w:rPr>
        <w:t xml:space="preserve"> rate to be supported still exceeds the capacity of the normal control plane connections. </w:t>
      </w:r>
    </w:p>
    <w:p w14:paraId="6256C4FD" w14:textId="093FDDFA" w:rsidR="001B22E2" w:rsidRDefault="001B22E2" w:rsidP="00680A19">
      <w:pPr>
        <w:rPr>
          <w:lang w:eastAsia="ko-KR"/>
        </w:rPr>
      </w:pPr>
      <w:r>
        <w:rPr>
          <w:lang w:eastAsia="ko-KR"/>
        </w:rPr>
        <w:t>In addition, when there are different sensors to be supported in the same area</w:t>
      </w:r>
      <w:r w:rsidR="000B2745">
        <w:rPr>
          <w:lang w:eastAsia="ko-KR"/>
        </w:rPr>
        <w:t xml:space="preserve"> for a </w:t>
      </w:r>
      <w:r w:rsidR="004A7C6A">
        <w:rPr>
          <w:lang w:eastAsia="ko-KR"/>
        </w:rPr>
        <w:t>particular sensing service operation</w:t>
      </w:r>
      <w:r w:rsidR="000B2745">
        <w:rPr>
          <w:lang w:eastAsia="ko-KR"/>
        </w:rPr>
        <w:t>,</w:t>
      </w:r>
      <w:r w:rsidR="00FE0603">
        <w:rPr>
          <w:lang w:eastAsia="ko-KR"/>
        </w:rPr>
        <w:t xml:space="preserve"> e.g. multiple RAN nodes were used to track </w:t>
      </w:r>
      <w:r w:rsidR="004A7C6A">
        <w:rPr>
          <w:lang w:eastAsia="ko-KR"/>
        </w:rPr>
        <w:t xml:space="preserve">the UAVs, </w:t>
      </w:r>
      <w:r w:rsidR="000B2745">
        <w:rPr>
          <w:lang w:eastAsia="ko-KR"/>
        </w:rPr>
        <w:t>the amount of the data</w:t>
      </w:r>
      <w:r w:rsidR="00FE0603">
        <w:rPr>
          <w:lang w:eastAsia="ko-KR"/>
        </w:rPr>
        <w:t xml:space="preserve"> </w:t>
      </w:r>
      <w:r w:rsidR="004A7C6A">
        <w:rPr>
          <w:lang w:eastAsia="ko-KR"/>
        </w:rPr>
        <w:t xml:space="preserve">to be sent to the same set of Sensing Function(s) would also </w:t>
      </w:r>
      <w:r w:rsidR="00387AF4">
        <w:rPr>
          <w:lang w:eastAsia="ko-KR"/>
        </w:rPr>
        <w:t xml:space="preserve">multiply. </w:t>
      </w:r>
    </w:p>
    <w:p w14:paraId="387CCF7E" w14:textId="285C00CB" w:rsidR="004A7C6A" w:rsidRDefault="00AB58B4" w:rsidP="00680A19">
      <w:pPr>
        <w:rPr>
          <w:lang w:eastAsia="ko-KR"/>
        </w:rPr>
      </w:pPr>
      <w:r>
        <w:rPr>
          <w:lang w:eastAsia="ko-KR"/>
        </w:rPr>
        <w:t>As there was no QoS mechanism to differentiate the control plane traffic,</w:t>
      </w:r>
      <w:r w:rsidR="00A95702">
        <w:rPr>
          <w:lang w:eastAsia="ko-KR"/>
        </w:rPr>
        <w:t xml:space="preserve"> the </w:t>
      </w:r>
      <w:r w:rsidR="00807980">
        <w:rPr>
          <w:lang w:eastAsia="ko-KR"/>
        </w:rPr>
        <w:t xml:space="preserve">sensing data would interfere with other control signalling for the </w:t>
      </w:r>
      <w:r w:rsidR="00DC25EE">
        <w:rPr>
          <w:lang w:eastAsia="ko-KR"/>
        </w:rPr>
        <w:t xml:space="preserve">communication services, e.g. mobility management, PDU session management, etc. </w:t>
      </w:r>
      <w:r w:rsidR="002556CD">
        <w:rPr>
          <w:lang w:eastAsia="ko-KR"/>
        </w:rPr>
        <w:t xml:space="preserve">Even if the control plane is enhanced to support larger data volume, </w:t>
      </w:r>
      <w:r w:rsidR="00E5696B">
        <w:rPr>
          <w:lang w:eastAsia="ko-KR"/>
        </w:rPr>
        <w:t xml:space="preserve">the </w:t>
      </w:r>
      <w:r w:rsidR="008C2294">
        <w:rPr>
          <w:lang w:eastAsia="ko-KR"/>
        </w:rPr>
        <w:t>latencies for</w:t>
      </w:r>
      <w:r w:rsidR="00E5696B">
        <w:rPr>
          <w:lang w:eastAsia="ko-KR"/>
        </w:rPr>
        <w:t xml:space="preserve"> </w:t>
      </w:r>
      <w:r w:rsidR="008C2294">
        <w:rPr>
          <w:lang w:eastAsia="ko-KR"/>
        </w:rPr>
        <w:t xml:space="preserve">the </w:t>
      </w:r>
      <w:r w:rsidR="00E5696B">
        <w:rPr>
          <w:lang w:eastAsia="ko-KR"/>
        </w:rPr>
        <w:t xml:space="preserve">signalling </w:t>
      </w:r>
      <w:r w:rsidR="008C2294">
        <w:rPr>
          <w:lang w:eastAsia="ko-KR"/>
        </w:rPr>
        <w:t xml:space="preserve">for UE or RAN management may </w:t>
      </w:r>
      <w:r w:rsidR="000B3B00">
        <w:rPr>
          <w:lang w:eastAsia="ko-KR"/>
        </w:rPr>
        <w:t>increase significantly</w:t>
      </w:r>
      <w:r w:rsidR="008C2294">
        <w:rPr>
          <w:lang w:eastAsia="ko-KR"/>
        </w:rPr>
        <w:t xml:space="preserve">. </w:t>
      </w:r>
      <w:r w:rsidR="006A05AD">
        <w:rPr>
          <w:lang w:eastAsia="ko-KR"/>
        </w:rPr>
        <w:t xml:space="preserve">Such impacts to the </w:t>
      </w:r>
      <w:r w:rsidR="00E974A9">
        <w:rPr>
          <w:lang w:eastAsia="ko-KR"/>
        </w:rPr>
        <w:t xml:space="preserve">basic network operations are not acceptable. </w:t>
      </w:r>
      <w:r>
        <w:rPr>
          <w:lang w:eastAsia="ko-KR"/>
        </w:rPr>
        <w:t xml:space="preserve"> </w:t>
      </w:r>
    </w:p>
    <w:p w14:paraId="18001416" w14:textId="70F759F5" w:rsidR="004A7C6A" w:rsidRDefault="006C63C3" w:rsidP="00680A19">
      <w:pPr>
        <w:rPr>
          <w:lang w:eastAsia="ko-KR"/>
        </w:rPr>
      </w:pPr>
      <w:r>
        <w:rPr>
          <w:lang w:eastAsia="ko-KR"/>
        </w:rPr>
        <w:t xml:space="preserve">Besides the transportation load, the sensing data also causes additional processing burden on the </w:t>
      </w:r>
      <w:r w:rsidR="00711CF3">
        <w:rPr>
          <w:lang w:eastAsia="ko-KR"/>
        </w:rPr>
        <w:t>control plane nodes. Different from a user plane node that may forward traffic simply based on IP</w:t>
      </w:r>
      <w:r w:rsidR="00136053">
        <w:rPr>
          <w:lang w:eastAsia="ko-KR"/>
        </w:rPr>
        <w:t xml:space="preserve"> routing information, the control plane nodes </w:t>
      </w:r>
      <w:r w:rsidR="00136053">
        <w:rPr>
          <w:lang w:eastAsia="ko-KR"/>
        </w:rPr>
        <w:lastRenderedPageBreak/>
        <w:t xml:space="preserve">need to process each of the packet according to the control plane headers. </w:t>
      </w:r>
      <w:r w:rsidR="004938D1">
        <w:rPr>
          <w:lang w:eastAsia="ko-KR"/>
        </w:rPr>
        <w:t xml:space="preserve">This design was not meant to handle large </w:t>
      </w:r>
      <w:r w:rsidR="005556A3">
        <w:rPr>
          <w:lang w:eastAsia="ko-KR"/>
        </w:rPr>
        <w:t>volume</w:t>
      </w:r>
      <w:r w:rsidR="004938D1">
        <w:rPr>
          <w:lang w:eastAsia="ko-KR"/>
        </w:rPr>
        <w:t xml:space="preserve"> high speed </w:t>
      </w:r>
      <w:r w:rsidR="005556A3">
        <w:rPr>
          <w:lang w:eastAsia="ko-KR"/>
        </w:rPr>
        <w:t xml:space="preserve">data. </w:t>
      </w:r>
      <w:r w:rsidR="00964B55">
        <w:rPr>
          <w:lang w:eastAsia="ko-KR"/>
        </w:rPr>
        <w:t xml:space="preserve">For example, an AMF </w:t>
      </w:r>
      <w:r w:rsidR="00FA2D38">
        <w:rPr>
          <w:lang w:eastAsia="ko-KR"/>
        </w:rPr>
        <w:t xml:space="preserve">would need to handle </w:t>
      </w:r>
      <w:r w:rsidR="00652D7E">
        <w:rPr>
          <w:lang w:eastAsia="ko-KR"/>
        </w:rPr>
        <w:t>gig</w:t>
      </w:r>
      <w:r w:rsidR="00D902DB">
        <w:rPr>
          <w:lang w:eastAsia="ko-KR"/>
        </w:rPr>
        <w:t>a</w:t>
      </w:r>
      <w:r w:rsidR="00652D7E">
        <w:rPr>
          <w:lang w:eastAsia="ko-KR"/>
        </w:rPr>
        <w:t xml:space="preserve">bits of data per second if there are </w:t>
      </w:r>
      <w:r w:rsidR="00D902DB">
        <w:rPr>
          <w:lang w:eastAsia="ko-KR"/>
        </w:rPr>
        <w:t xml:space="preserve">more than 10 Sensing Entities in its controlled region. </w:t>
      </w:r>
      <w:r w:rsidR="002625D1">
        <w:rPr>
          <w:lang w:eastAsia="ko-KR"/>
        </w:rPr>
        <w:t xml:space="preserve">Such design is not scalable. </w:t>
      </w:r>
      <w:r w:rsidR="00D902DB">
        <w:rPr>
          <w:lang w:eastAsia="ko-KR"/>
        </w:rPr>
        <w:t xml:space="preserve"> </w:t>
      </w:r>
    </w:p>
    <w:p w14:paraId="0DC9A6E9" w14:textId="0972843D" w:rsidR="00A61122" w:rsidRDefault="00A61122" w:rsidP="00680A19">
      <w:pPr>
        <w:rPr>
          <w:b/>
          <w:bCs/>
          <w:lang w:eastAsia="ko-KR"/>
        </w:rPr>
      </w:pPr>
      <w:r w:rsidRPr="004A0BFB">
        <w:rPr>
          <w:b/>
          <w:bCs/>
          <w:u w:val="single"/>
          <w:lang w:eastAsia="ko-KR"/>
        </w:rPr>
        <w:t>Observation 1</w:t>
      </w:r>
      <w:r w:rsidRPr="004A0BFB">
        <w:rPr>
          <w:b/>
          <w:bCs/>
          <w:lang w:eastAsia="ko-KR"/>
        </w:rPr>
        <w:t xml:space="preserve">: Sensing data is </w:t>
      </w:r>
      <w:r w:rsidR="009F52D8">
        <w:rPr>
          <w:b/>
          <w:bCs/>
          <w:lang w:eastAsia="ko-KR"/>
        </w:rPr>
        <w:t xml:space="preserve">too heavy for </w:t>
      </w:r>
      <w:r w:rsidR="008D4C77">
        <w:rPr>
          <w:b/>
          <w:bCs/>
          <w:lang w:eastAsia="ko-KR"/>
        </w:rPr>
        <w:t xml:space="preserve">control plane connection (e.g. </w:t>
      </w:r>
      <w:r w:rsidR="00211FA9">
        <w:rPr>
          <w:b/>
          <w:bCs/>
          <w:lang w:eastAsia="ko-KR"/>
        </w:rPr>
        <w:t>NGAP</w:t>
      </w:r>
      <w:r w:rsidR="008D4C77">
        <w:rPr>
          <w:b/>
          <w:bCs/>
          <w:lang w:eastAsia="ko-KR"/>
        </w:rPr>
        <w:t>)</w:t>
      </w:r>
      <w:r w:rsidR="00211FA9">
        <w:rPr>
          <w:b/>
          <w:bCs/>
          <w:lang w:eastAsia="ko-KR"/>
        </w:rPr>
        <w:t xml:space="preserve"> and </w:t>
      </w:r>
      <w:r w:rsidR="000E785B">
        <w:rPr>
          <w:b/>
          <w:bCs/>
          <w:lang w:eastAsia="ko-KR"/>
        </w:rPr>
        <w:t>control node (</w:t>
      </w:r>
      <w:r w:rsidR="00E60DC7">
        <w:rPr>
          <w:b/>
          <w:bCs/>
          <w:lang w:eastAsia="ko-KR"/>
        </w:rPr>
        <w:t xml:space="preserve">e.g. </w:t>
      </w:r>
      <w:r w:rsidR="000E785B">
        <w:rPr>
          <w:b/>
          <w:bCs/>
          <w:lang w:eastAsia="ko-KR"/>
        </w:rPr>
        <w:t>AMF)</w:t>
      </w:r>
      <w:r w:rsidR="009F52D8">
        <w:rPr>
          <w:b/>
          <w:bCs/>
          <w:lang w:eastAsia="ko-KR"/>
        </w:rPr>
        <w:t xml:space="preserve">, which was designed to handle only control signalling. </w:t>
      </w:r>
    </w:p>
    <w:p w14:paraId="0FD70AC7" w14:textId="23D09192" w:rsidR="0057698A" w:rsidRDefault="0057698A" w:rsidP="0057698A">
      <w:pPr>
        <w:rPr>
          <w:lang w:eastAsia="ko-KR"/>
        </w:rPr>
      </w:pPr>
      <w:r>
        <w:rPr>
          <w:lang w:eastAsia="ko-KR"/>
        </w:rPr>
        <w:t>In view of the above</w:t>
      </w:r>
      <w:r w:rsidR="00F36648">
        <w:rPr>
          <w:lang w:eastAsia="ko-KR"/>
        </w:rPr>
        <w:t xml:space="preserve"> issues, it is desirable to support a direct interface between the Sensing Entity (i.e. the source of sensing data) to the Sensing Function</w:t>
      </w:r>
      <w:r w:rsidR="008D1ECD">
        <w:rPr>
          <w:lang w:eastAsia="ko-KR"/>
        </w:rPr>
        <w:t xml:space="preserve">(s). </w:t>
      </w:r>
    </w:p>
    <w:p w14:paraId="3F48CC9D" w14:textId="4B125044" w:rsidR="00776E0F" w:rsidRPr="004A0BFB" w:rsidRDefault="00776E0F" w:rsidP="00776E0F">
      <w:pPr>
        <w:rPr>
          <w:b/>
          <w:bCs/>
          <w:lang w:eastAsia="ko-KR"/>
        </w:rPr>
      </w:pPr>
      <w:r>
        <w:rPr>
          <w:b/>
          <w:bCs/>
          <w:u w:val="single"/>
          <w:lang w:eastAsia="ko-KR"/>
        </w:rPr>
        <w:t>Proposal</w:t>
      </w:r>
      <w:r w:rsidRPr="004A0BFB">
        <w:rPr>
          <w:b/>
          <w:bCs/>
          <w:u w:val="single"/>
          <w:lang w:eastAsia="ko-KR"/>
        </w:rPr>
        <w:t xml:space="preserve"> 1</w:t>
      </w:r>
      <w:r w:rsidRPr="004A0BFB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Direct connection</w:t>
      </w:r>
      <w:r w:rsidR="008F4ABC">
        <w:rPr>
          <w:b/>
          <w:bCs/>
          <w:lang w:eastAsia="ko-KR"/>
        </w:rPr>
        <w:t>s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between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Sensing Entities (</w:t>
      </w:r>
      <w:r>
        <w:rPr>
          <w:b/>
          <w:bCs/>
          <w:lang w:eastAsia="ko-KR"/>
        </w:rPr>
        <w:t>sensing data source</w:t>
      </w:r>
      <w:r w:rsidR="008F4ABC">
        <w:rPr>
          <w:b/>
          <w:bCs/>
          <w:lang w:eastAsia="ko-KR"/>
        </w:rPr>
        <w:t>)</w:t>
      </w:r>
      <w:r>
        <w:rPr>
          <w:b/>
          <w:bCs/>
          <w:lang w:eastAsia="ko-KR"/>
        </w:rPr>
        <w:t xml:space="preserve"> to </w:t>
      </w:r>
      <w:r w:rsidR="00A1642D">
        <w:rPr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 xml:space="preserve">Sensing Function should be supported. </w:t>
      </w:r>
      <w:r w:rsidRPr="004A0BFB">
        <w:rPr>
          <w:b/>
          <w:bCs/>
          <w:lang w:eastAsia="ko-KR"/>
        </w:rPr>
        <w:t xml:space="preserve"> </w:t>
      </w:r>
    </w:p>
    <w:p w14:paraId="5F09A74C" w14:textId="381C0BB1" w:rsidR="002B2996" w:rsidRDefault="008F4ABC" w:rsidP="00680A19">
      <w:pPr>
        <w:rPr>
          <w:lang w:eastAsia="ko-KR"/>
        </w:rPr>
      </w:pPr>
      <w:r>
        <w:rPr>
          <w:lang w:eastAsia="ko-KR"/>
        </w:rPr>
        <w:t xml:space="preserve">The details of the proposal to support </w:t>
      </w:r>
      <w:r w:rsidR="002A42F4">
        <w:rPr>
          <w:lang w:eastAsia="ko-KR"/>
        </w:rPr>
        <w:t xml:space="preserve">the sensing operation are described below. </w:t>
      </w:r>
    </w:p>
    <w:p w14:paraId="6FC27CFC" w14:textId="4CBD9901" w:rsidR="0037080A" w:rsidRDefault="0037080A" w:rsidP="0037080A">
      <w:pPr>
        <w:pStyle w:val="Heading2"/>
        <w:rPr>
          <w:lang w:eastAsia="ko-KR"/>
        </w:rPr>
      </w:pPr>
      <w:r>
        <w:rPr>
          <w:lang w:eastAsia="ko-KR"/>
        </w:rPr>
        <w:t>1.3 Solution proposals</w:t>
      </w:r>
    </w:p>
    <w:p w14:paraId="68869FEC" w14:textId="042EFCFB" w:rsidR="0037080A" w:rsidRDefault="00E26F05" w:rsidP="00FD15E3">
      <w:pPr>
        <w:pStyle w:val="Heading3"/>
        <w:rPr>
          <w:lang w:eastAsia="ko-KR"/>
        </w:rPr>
      </w:pPr>
      <w:r>
        <w:rPr>
          <w:lang w:eastAsia="ko-KR"/>
        </w:rPr>
        <w:t xml:space="preserve">1.3.1 General principles of the solution </w:t>
      </w:r>
    </w:p>
    <w:p w14:paraId="1D34D3E6" w14:textId="77777777" w:rsidR="00015DC1" w:rsidRDefault="0036595A" w:rsidP="00680A19">
      <w:pPr>
        <w:rPr>
          <w:lang w:eastAsia="ko-KR"/>
        </w:rPr>
      </w:pPr>
      <w:r>
        <w:rPr>
          <w:lang w:eastAsia="ko-KR"/>
        </w:rPr>
        <w:t xml:space="preserve">As established above, </w:t>
      </w: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avoid </w:t>
      </w:r>
      <w:r w:rsidR="00D542DD">
        <w:rPr>
          <w:lang w:eastAsia="ko-KR"/>
        </w:rPr>
        <w:t xml:space="preserve">impacts to the </w:t>
      </w:r>
      <w:r w:rsidR="00315C42">
        <w:rPr>
          <w:lang w:eastAsia="ko-KR"/>
        </w:rPr>
        <w:t>general network operations and other type of services,</w:t>
      </w:r>
      <w:r w:rsidR="0025234D">
        <w:rPr>
          <w:lang w:eastAsia="ko-KR"/>
        </w:rPr>
        <w:t xml:space="preserve"> the Sensing Entity and </w:t>
      </w:r>
      <w:r w:rsidR="0051590D">
        <w:rPr>
          <w:lang w:eastAsia="ko-KR"/>
        </w:rPr>
        <w:t xml:space="preserve">the </w:t>
      </w:r>
      <w:r w:rsidR="0025234D">
        <w:rPr>
          <w:lang w:eastAsia="ko-KR"/>
        </w:rPr>
        <w:t>Sensing Function(s) (in the core network)</w:t>
      </w:r>
      <w:r w:rsidR="0051590D">
        <w:rPr>
          <w:lang w:eastAsia="ko-KR"/>
        </w:rPr>
        <w:t xml:space="preserve"> should use a direct interface for their </w:t>
      </w:r>
      <w:r w:rsidR="00454923">
        <w:rPr>
          <w:lang w:eastAsia="ko-KR"/>
        </w:rPr>
        <w:t>interactions, e.g. sensing data</w:t>
      </w:r>
      <w:r w:rsidR="00D433AC">
        <w:rPr>
          <w:lang w:eastAsia="ko-KR"/>
        </w:rPr>
        <w:t xml:space="preserve"> collections. </w:t>
      </w:r>
    </w:p>
    <w:p w14:paraId="471494AD" w14:textId="77777777" w:rsidR="008E1678" w:rsidRDefault="00015DC1" w:rsidP="00680A19">
      <w:pPr>
        <w:rPr>
          <w:lang w:eastAsia="ko-KR"/>
        </w:rPr>
      </w:pPr>
      <w:r>
        <w:rPr>
          <w:lang w:eastAsia="ko-KR"/>
        </w:rPr>
        <w:t xml:space="preserve">This direct interface needs to support the following </w:t>
      </w:r>
      <w:r w:rsidR="008E1678">
        <w:rPr>
          <w:lang w:eastAsia="ko-KR"/>
        </w:rPr>
        <w:t>requirements:</w:t>
      </w:r>
    </w:p>
    <w:p w14:paraId="3604FE94" w14:textId="21292353" w:rsidR="009657C5" w:rsidRDefault="00580A8E" w:rsidP="00580A8E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 w:rsidR="00454923">
        <w:rPr>
          <w:lang w:eastAsia="ko-KR"/>
        </w:rPr>
        <w:t xml:space="preserve"> </w:t>
      </w:r>
      <w:r w:rsidR="009657C5">
        <w:rPr>
          <w:lang w:eastAsia="ko-KR"/>
        </w:rPr>
        <w:tab/>
      </w:r>
      <w:r w:rsidR="00D82B3C">
        <w:rPr>
          <w:lang w:eastAsia="ko-KR"/>
        </w:rPr>
        <w:t>I</w:t>
      </w:r>
      <w:r w:rsidR="00A7732E">
        <w:rPr>
          <w:lang w:eastAsia="ko-KR"/>
        </w:rPr>
        <w:t>t needs to support transport</w:t>
      </w:r>
      <w:r w:rsidR="00D82B3C">
        <w:rPr>
          <w:lang w:eastAsia="ko-KR"/>
        </w:rPr>
        <w:t xml:space="preserve">ing </w:t>
      </w:r>
      <w:r w:rsidR="00A7732E">
        <w:rPr>
          <w:lang w:eastAsia="ko-KR"/>
        </w:rPr>
        <w:t xml:space="preserve">large </w:t>
      </w:r>
      <w:r w:rsidR="003C4647">
        <w:rPr>
          <w:lang w:eastAsia="ko-KR"/>
        </w:rPr>
        <w:t xml:space="preserve">amount of </w:t>
      </w:r>
      <w:r w:rsidR="00A7732E">
        <w:rPr>
          <w:lang w:eastAsia="ko-KR"/>
        </w:rPr>
        <w:t xml:space="preserve">data </w:t>
      </w:r>
      <w:r w:rsidR="007B5E09">
        <w:rPr>
          <w:lang w:eastAsia="ko-KR"/>
        </w:rPr>
        <w:t xml:space="preserve">without affecting </w:t>
      </w:r>
      <w:r w:rsidR="00190A91">
        <w:rPr>
          <w:lang w:eastAsia="ko-KR"/>
        </w:rPr>
        <w:t xml:space="preserve">other </w:t>
      </w:r>
      <w:r w:rsidR="00D82B3C">
        <w:rPr>
          <w:lang w:eastAsia="ko-KR"/>
        </w:rPr>
        <w:t>services for UEs.</w:t>
      </w:r>
      <w:r w:rsidR="003C4647">
        <w:rPr>
          <w:lang w:eastAsia="ko-KR"/>
        </w:rPr>
        <w:t xml:space="preserve"> </w:t>
      </w:r>
      <w:r w:rsidR="00ED2A06">
        <w:rPr>
          <w:lang w:eastAsia="ko-KR"/>
        </w:rPr>
        <w:t>For example, t</w:t>
      </w:r>
      <w:r w:rsidR="00F950DE">
        <w:rPr>
          <w:lang w:eastAsia="ko-KR"/>
        </w:rPr>
        <w:t xml:space="preserve">his may require a </w:t>
      </w:r>
      <w:r w:rsidR="00ED2A06">
        <w:rPr>
          <w:lang w:eastAsia="ko-KR"/>
        </w:rPr>
        <w:t xml:space="preserve">separate bearer if </w:t>
      </w:r>
      <w:r w:rsidR="00692D38">
        <w:rPr>
          <w:lang w:eastAsia="ko-KR"/>
        </w:rPr>
        <w:t xml:space="preserve">a UE is involved, or a separate tunnel if a RAN </w:t>
      </w:r>
      <w:r w:rsidR="009657C5">
        <w:rPr>
          <w:lang w:eastAsia="ko-KR"/>
        </w:rPr>
        <w:t xml:space="preserve">node is involved. </w:t>
      </w:r>
    </w:p>
    <w:p w14:paraId="6BB2C9BF" w14:textId="77777777" w:rsidR="005206BB" w:rsidRDefault="009657C5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satisfy the QoS requirements for the sensing service operation. </w:t>
      </w:r>
      <w:r w:rsidR="00F80B3A">
        <w:rPr>
          <w:lang w:eastAsia="ko-KR"/>
        </w:rPr>
        <w:t xml:space="preserve">For example, the </w:t>
      </w:r>
      <w:r w:rsidR="00F37BBB">
        <w:rPr>
          <w:lang w:eastAsia="ko-KR"/>
        </w:rPr>
        <w:t>sensing service operation may have a delay requirements for the result generation. Th</w:t>
      </w:r>
      <w:r w:rsidR="004458C0">
        <w:rPr>
          <w:lang w:eastAsia="ko-KR"/>
        </w:rPr>
        <w:t xml:space="preserve">e direct interface needs to have a mechanism to </w:t>
      </w:r>
      <w:r w:rsidR="005206BB">
        <w:rPr>
          <w:lang w:eastAsia="ko-KR"/>
        </w:rPr>
        <w:t xml:space="preserve">control and ensure the fulfillment of such requirements. </w:t>
      </w:r>
    </w:p>
    <w:p w14:paraId="49D6DEC0" w14:textId="77777777" w:rsidR="00CA0241" w:rsidRDefault="005206BB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A109D">
        <w:rPr>
          <w:lang w:eastAsia="ko-KR"/>
        </w:rPr>
        <w:t xml:space="preserve">It needs to allow </w:t>
      </w:r>
      <w:r w:rsidR="00575F0F">
        <w:rPr>
          <w:lang w:eastAsia="ko-KR"/>
        </w:rPr>
        <w:t xml:space="preserve">the reuse of the interface for different Sensing Functions. </w:t>
      </w:r>
      <w:r w:rsidR="005E643B">
        <w:rPr>
          <w:lang w:eastAsia="ko-KR"/>
        </w:rPr>
        <w:t xml:space="preserve">For example, </w:t>
      </w:r>
      <w:r w:rsidR="00B503AB">
        <w:rPr>
          <w:lang w:eastAsia="ko-KR"/>
        </w:rPr>
        <w:t xml:space="preserve">the Sensing Entity may be </w:t>
      </w:r>
      <w:r w:rsidR="007E73BB">
        <w:rPr>
          <w:lang w:eastAsia="ko-KR"/>
        </w:rPr>
        <w:t xml:space="preserve">utilized by different Sensing Functions </w:t>
      </w:r>
      <w:r w:rsidR="00CA0241">
        <w:rPr>
          <w:lang w:eastAsia="ko-KR"/>
        </w:rPr>
        <w:t xml:space="preserve">in different Sensing service sessions. </w:t>
      </w:r>
    </w:p>
    <w:p w14:paraId="64E967F5" w14:textId="77777777" w:rsidR="00500882" w:rsidRDefault="00CA0241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05152">
        <w:rPr>
          <w:lang w:eastAsia="ko-KR"/>
        </w:rPr>
        <w:t xml:space="preserve">It needs to support the Sensing Function(s) </w:t>
      </w:r>
      <w:r w:rsidR="009A1E76">
        <w:rPr>
          <w:lang w:eastAsia="ko-KR"/>
        </w:rPr>
        <w:t>to</w:t>
      </w:r>
      <w:r w:rsidR="00053B77">
        <w:rPr>
          <w:lang w:eastAsia="ko-KR"/>
        </w:rPr>
        <w:t xml:space="preserve"> control and configure</w:t>
      </w:r>
      <w:r w:rsidR="009A1E76">
        <w:rPr>
          <w:lang w:eastAsia="ko-KR"/>
        </w:rPr>
        <w:t xml:space="preserve"> the Sensing Entity</w:t>
      </w:r>
      <w:r w:rsidR="002767A6">
        <w:rPr>
          <w:lang w:eastAsia="ko-KR"/>
        </w:rPr>
        <w:t xml:space="preserve">. </w:t>
      </w:r>
    </w:p>
    <w:p w14:paraId="45CFA6BC" w14:textId="77777777" w:rsidR="00A1312B" w:rsidRDefault="00500882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provide security protection for the </w:t>
      </w:r>
      <w:r w:rsidR="00A1312B">
        <w:rPr>
          <w:lang w:eastAsia="ko-KR"/>
        </w:rPr>
        <w:t xml:space="preserve">communications between the Sensing Entity and the Sensing Functions. </w:t>
      </w:r>
    </w:p>
    <w:p w14:paraId="0E120134" w14:textId="53E63388" w:rsidR="00A1312B" w:rsidRDefault="00AA085D" w:rsidP="00A1312B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Based on the </w:t>
      </w:r>
      <w:r w:rsidR="00F94F21">
        <w:rPr>
          <w:lang w:eastAsia="ko-KR"/>
        </w:rPr>
        <w:t xml:space="preserve">requirements, </w:t>
      </w:r>
      <w:r w:rsidR="00D33FDD">
        <w:rPr>
          <w:lang w:eastAsia="ko-KR"/>
        </w:rPr>
        <w:t>the</w:t>
      </w:r>
      <w:r w:rsidR="00763008">
        <w:rPr>
          <w:lang w:eastAsia="ko-KR"/>
        </w:rPr>
        <w:t xml:space="preserve"> solution</w:t>
      </w:r>
      <w:r w:rsidR="00606ADC">
        <w:rPr>
          <w:lang w:eastAsia="ko-KR"/>
        </w:rPr>
        <w:t xml:space="preserve"> is designed with the following general principles:</w:t>
      </w:r>
    </w:p>
    <w:p w14:paraId="1B0C41AC" w14:textId="77777777" w:rsidR="00501850" w:rsidRDefault="00606ADC" w:rsidP="00606ADC">
      <w:pPr>
        <w:pStyle w:val="B1"/>
      </w:pPr>
      <w:r w:rsidRPr="00606ADC">
        <w:t>-</w:t>
      </w:r>
      <w:r>
        <w:tab/>
        <w:t xml:space="preserve">The Sensing Function </w:t>
      </w:r>
      <w:r w:rsidR="00EC4A10">
        <w:t>performs a selection of the Sensing Entity(</w:t>
      </w:r>
      <w:proofErr w:type="spellStart"/>
      <w:r w:rsidR="00EC4A10">
        <w:t>ies</w:t>
      </w:r>
      <w:proofErr w:type="spellEnd"/>
      <w:r w:rsidR="00EC4A10">
        <w:t xml:space="preserve">) based on </w:t>
      </w:r>
      <w:r w:rsidR="00501850">
        <w:t>the sensing service request.</w:t>
      </w:r>
    </w:p>
    <w:p w14:paraId="01F74FB5" w14:textId="11AAD398" w:rsidR="00846DC3" w:rsidRDefault="00501850" w:rsidP="00606ADC">
      <w:pPr>
        <w:pStyle w:val="B1"/>
      </w:pPr>
      <w:r>
        <w:t>-</w:t>
      </w:r>
      <w:r>
        <w:tab/>
        <w:t xml:space="preserve">The Sensing Function triggers </w:t>
      </w:r>
      <w:r w:rsidR="00FF4796">
        <w:t xml:space="preserve">each of the </w:t>
      </w:r>
      <w:r w:rsidR="004D6E56">
        <w:t xml:space="preserve">selected </w:t>
      </w:r>
      <w:r w:rsidR="00FF4796">
        <w:t>Sensing Entities to establish a direct user plane connection</w:t>
      </w:r>
      <w:r w:rsidR="00846DC3">
        <w:t xml:space="preserve">, if the connection was not </w:t>
      </w:r>
      <w:r w:rsidR="004D6E56">
        <w:t xml:space="preserve">yet </w:t>
      </w:r>
      <w:r w:rsidR="00846DC3">
        <w:t xml:space="preserve">available. </w:t>
      </w:r>
    </w:p>
    <w:p w14:paraId="20F7756F" w14:textId="6E003903" w:rsidR="00FD15E3" w:rsidRPr="00606ADC" w:rsidRDefault="00846DC3" w:rsidP="00606ADC">
      <w:pPr>
        <w:pStyle w:val="B1"/>
      </w:pPr>
      <w:r>
        <w:t>-</w:t>
      </w:r>
      <w:r>
        <w:tab/>
      </w:r>
      <w:r w:rsidR="003A24A5">
        <w:t>The</w:t>
      </w:r>
      <w:r w:rsidR="00E85226">
        <w:t xml:space="preserve"> </w:t>
      </w:r>
      <w:r w:rsidR="004D6E56">
        <w:t>Sensing Function</w:t>
      </w:r>
      <w:r w:rsidR="00F5592B">
        <w:t xml:space="preserve"> uses the direct user plane connection</w:t>
      </w:r>
      <w:r w:rsidR="004D6E56">
        <w:t xml:space="preserve"> to </w:t>
      </w:r>
      <w:r w:rsidR="00562AF5">
        <w:t>request the sensing service operation at the Sensing Entity</w:t>
      </w:r>
      <w:r w:rsidR="00843698">
        <w:t>(</w:t>
      </w:r>
      <w:proofErr w:type="spellStart"/>
      <w:r w:rsidR="00843698">
        <w:t>ies</w:t>
      </w:r>
      <w:proofErr w:type="spellEnd"/>
      <w:r w:rsidR="00843698">
        <w:t>)</w:t>
      </w:r>
      <w:r w:rsidR="00562AF5">
        <w:t>, and obtaining the Sensing Data and Associated information</w:t>
      </w:r>
      <w:r w:rsidR="00843698">
        <w:t xml:space="preserve"> from the Sensing Entity(</w:t>
      </w:r>
      <w:proofErr w:type="spellStart"/>
      <w:r w:rsidR="00843698">
        <w:t>ies</w:t>
      </w:r>
      <w:proofErr w:type="spellEnd"/>
      <w:r w:rsidR="00843698">
        <w:t xml:space="preserve">). </w:t>
      </w:r>
      <w:r w:rsidR="00562AF5">
        <w:t xml:space="preserve"> </w:t>
      </w:r>
      <w:r w:rsidR="003A24A5">
        <w:t xml:space="preserve"> </w:t>
      </w:r>
      <w:r w:rsidR="00FF4796">
        <w:t xml:space="preserve"> </w:t>
      </w:r>
      <w:r w:rsidR="00606ADC" w:rsidRPr="00606ADC">
        <w:t xml:space="preserve"> </w:t>
      </w:r>
      <w:r w:rsidR="00D82B3C" w:rsidRPr="00606ADC">
        <w:t xml:space="preserve"> </w:t>
      </w:r>
      <w:r w:rsidR="0025234D" w:rsidRPr="00606ADC">
        <w:t xml:space="preserve"> </w:t>
      </w:r>
      <w:r w:rsidR="00315C42" w:rsidRPr="00606ADC">
        <w:t xml:space="preserve"> </w:t>
      </w:r>
    </w:p>
    <w:p w14:paraId="5F4BDABD" w14:textId="77777777" w:rsidR="0037080A" w:rsidRDefault="0037080A" w:rsidP="00680A19">
      <w:pPr>
        <w:rPr>
          <w:lang w:eastAsia="ko-KR"/>
        </w:rPr>
      </w:pPr>
    </w:p>
    <w:p w14:paraId="5CCDB07C" w14:textId="77777777" w:rsidR="00027A73" w:rsidRDefault="00E26F05" w:rsidP="00C05AD8">
      <w:pPr>
        <w:pStyle w:val="Heading3"/>
        <w:rPr>
          <w:lang w:eastAsia="ko-KR"/>
        </w:rPr>
      </w:pPr>
      <w:r>
        <w:rPr>
          <w:lang w:eastAsia="ko-KR"/>
        </w:rPr>
        <w:t xml:space="preserve">1.3.2 </w:t>
      </w:r>
      <w:r w:rsidR="003035FE">
        <w:rPr>
          <w:lang w:eastAsia="ko-KR"/>
        </w:rPr>
        <w:t xml:space="preserve">Establishment of the </w:t>
      </w:r>
      <w:r w:rsidR="00027A73">
        <w:rPr>
          <w:lang w:eastAsia="ko-KR"/>
        </w:rPr>
        <w:t>direct user plane connections</w:t>
      </w:r>
    </w:p>
    <w:p w14:paraId="7B0C2C3B" w14:textId="2F32D20B" w:rsidR="00206756" w:rsidRDefault="001978D9" w:rsidP="00971A36">
      <w:pPr>
        <w:rPr>
          <w:lang w:eastAsia="ko-KR"/>
        </w:rPr>
      </w:pPr>
      <w:r>
        <w:rPr>
          <w:lang w:eastAsia="ko-KR"/>
        </w:rPr>
        <w:t xml:space="preserve">Obviously, </w:t>
      </w:r>
      <w:r w:rsidR="002D2614">
        <w:rPr>
          <w:lang w:eastAsia="ko-KR"/>
        </w:rPr>
        <w:t xml:space="preserve">for different types of Sensing Entities, the direct user plane connection </w:t>
      </w:r>
      <w:r w:rsidR="0003558B">
        <w:rPr>
          <w:lang w:eastAsia="ko-KR"/>
        </w:rPr>
        <w:t>establishment would be different. For example, when a Sensing Entity is a UE, t</w:t>
      </w:r>
      <w:r w:rsidR="00971A36">
        <w:rPr>
          <w:lang w:eastAsia="ko-KR"/>
        </w:rPr>
        <w:t xml:space="preserve">here were already </w:t>
      </w:r>
      <w:r w:rsidR="00411195">
        <w:rPr>
          <w:lang w:eastAsia="ko-KR"/>
        </w:rPr>
        <w:t xml:space="preserve">examples of user </w:t>
      </w:r>
      <w:proofErr w:type="gramStart"/>
      <w:r w:rsidR="00411195">
        <w:rPr>
          <w:lang w:eastAsia="ko-KR"/>
        </w:rPr>
        <w:t>plane based</w:t>
      </w:r>
      <w:proofErr w:type="gramEnd"/>
      <w:r w:rsidR="00411195">
        <w:rPr>
          <w:lang w:eastAsia="ko-KR"/>
        </w:rPr>
        <w:t xml:space="preserve"> control interfaces, e.g. the LCS-UPP as defined in TS 23.273 for location services.</w:t>
      </w:r>
      <w:r w:rsidR="00492B32">
        <w:rPr>
          <w:lang w:eastAsia="ko-KR"/>
        </w:rPr>
        <w:t xml:space="preserve"> Similar mechanism for the user plane </w:t>
      </w:r>
      <w:r w:rsidR="00206756">
        <w:rPr>
          <w:lang w:eastAsia="ko-KR"/>
        </w:rPr>
        <w:t xml:space="preserve">interface establishment and management can be used for sensing services. </w:t>
      </w:r>
    </w:p>
    <w:p w14:paraId="6482EEE2" w14:textId="77777777" w:rsidR="0061520E" w:rsidRDefault="0097533B" w:rsidP="00680A19">
      <w:pPr>
        <w:rPr>
          <w:lang w:eastAsia="ko-KR"/>
        </w:rPr>
      </w:pPr>
      <w:r>
        <w:rPr>
          <w:lang w:eastAsia="ko-KR"/>
        </w:rPr>
        <w:t xml:space="preserve">When the Sensing Entity is a RAN node, there is a need to define a new mechanism to establish the direct interface between the Sensing Entity and </w:t>
      </w:r>
      <w:r w:rsidR="00EF4976">
        <w:rPr>
          <w:lang w:eastAsia="ko-KR"/>
        </w:rPr>
        <w:t xml:space="preserve">a core network Sensing Function. It should be noted that the new interface </w:t>
      </w:r>
      <w:r w:rsidR="0061520E">
        <w:rPr>
          <w:lang w:eastAsia="ko-KR"/>
        </w:rPr>
        <w:t xml:space="preserve">does not have to support UE associated </w:t>
      </w:r>
      <w:proofErr w:type="gramStart"/>
      <w:r w:rsidR="0061520E">
        <w:rPr>
          <w:lang w:eastAsia="ko-KR"/>
        </w:rPr>
        <w:t>control</w:t>
      </w:r>
      <w:r w:rsidR="00B56833">
        <w:rPr>
          <w:lang w:eastAsia="ko-KR"/>
        </w:rPr>
        <w:t>, and</w:t>
      </w:r>
      <w:proofErr w:type="gramEnd"/>
      <w:r w:rsidR="00B56833">
        <w:rPr>
          <w:lang w:eastAsia="ko-KR"/>
        </w:rPr>
        <w:t xml:space="preserve"> therefore could be designed </w:t>
      </w:r>
      <w:r w:rsidR="0061520E">
        <w:rPr>
          <w:lang w:eastAsia="ko-KR"/>
        </w:rPr>
        <w:t>in a future proof manner.</w:t>
      </w:r>
    </w:p>
    <w:p w14:paraId="24166E03" w14:textId="77777777" w:rsidR="00F948BF" w:rsidRDefault="0087178A" w:rsidP="00680A19">
      <w:pPr>
        <w:rPr>
          <w:lang w:eastAsia="ko-KR"/>
        </w:rPr>
      </w:pPr>
      <w:r>
        <w:rPr>
          <w:lang w:eastAsia="ko-KR"/>
        </w:rPr>
        <w:t xml:space="preserve">Additionally, given that the study is to focus on the generic solution, the solution </w:t>
      </w:r>
      <w:r w:rsidR="00BC57FC">
        <w:rPr>
          <w:lang w:eastAsia="ko-KR"/>
        </w:rPr>
        <w:t>should also consider potential future im</w:t>
      </w:r>
      <w:r w:rsidR="0017190C">
        <w:rPr>
          <w:lang w:eastAsia="ko-KR"/>
        </w:rPr>
        <w:t xml:space="preserve">plementation </w:t>
      </w:r>
      <w:proofErr w:type="gramStart"/>
      <w:r w:rsidR="0017190C">
        <w:rPr>
          <w:lang w:eastAsia="ko-KR"/>
        </w:rPr>
        <w:t>options, and</w:t>
      </w:r>
      <w:proofErr w:type="gramEnd"/>
      <w:r w:rsidR="0017190C">
        <w:rPr>
          <w:lang w:eastAsia="ko-KR"/>
        </w:rPr>
        <w:t xml:space="preserve"> not limited to the existing system architecture. With that in mind, the </w:t>
      </w:r>
      <w:r w:rsidR="000D2FB0">
        <w:rPr>
          <w:lang w:eastAsia="ko-KR"/>
        </w:rPr>
        <w:t xml:space="preserve">solution proposed to cover the </w:t>
      </w:r>
      <w:r w:rsidR="003A3824">
        <w:rPr>
          <w:lang w:eastAsia="ko-KR"/>
        </w:rPr>
        <w:t xml:space="preserve">three different options of the interfaces </w:t>
      </w:r>
      <w:r w:rsidR="000D2FB0">
        <w:rPr>
          <w:lang w:eastAsia="ko-KR"/>
        </w:rPr>
        <w:t xml:space="preserve">between the Sensing Entity and </w:t>
      </w:r>
      <w:r w:rsidR="006A3D1D">
        <w:rPr>
          <w:lang w:eastAsia="ko-KR"/>
        </w:rPr>
        <w:t>the Sensing Functions, i.e.</w:t>
      </w:r>
      <w:r w:rsidR="00415A13">
        <w:rPr>
          <w:lang w:eastAsia="ko-KR"/>
        </w:rPr>
        <w:t xml:space="preserve"> a point-to-</w:t>
      </w:r>
      <w:r w:rsidR="00415A13">
        <w:rPr>
          <w:lang w:eastAsia="ko-KR"/>
        </w:rPr>
        <w:lastRenderedPageBreak/>
        <w:t xml:space="preserve">point protocol </w:t>
      </w:r>
      <w:proofErr w:type="gramStart"/>
      <w:r w:rsidR="00415A13">
        <w:rPr>
          <w:lang w:eastAsia="ko-KR"/>
        </w:rPr>
        <w:t>similar to</w:t>
      </w:r>
      <w:proofErr w:type="gramEnd"/>
      <w:r w:rsidR="00415A13">
        <w:rPr>
          <w:lang w:eastAsia="ko-KR"/>
        </w:rPr>
        <w:t xml:space="preserve"> that of </w:t>
      </w:r>
      <w:proofErr w:type="spellStart"/>
      <w:r w:rsidR="00415A13">
        <w:rPr>
          <w:lang w:eastAsia="ko-KR"/>
        </w:rPr>
        <w:t>NRPPa</w:t>
      </w:r>
      <w:proofErr w:type="spellEnd"/>
      <w:r w:rsidR="00415A13">
        <w:rPr>
          <w:lang w:eastAsia="ko-KR"/>
        </w:rPr>
        <w:t xml:space="preserve">;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Entity; and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Function</w:t>
      </w:r>
      <w:r w:rsidR="00F948BF">
        <w:rPr>
          <w:lang w:eastAsia="ko-KR"/>
        </w:rPr>
        <w:t xml:space="preserve">. </w:t>
      </w:r>
    </w:p>
    <w:p w14:paraId="60F93BD7" w14:textId="4D80726A" w:rsidR="001547C3" w:rsidRDefault="00F948BF" w:rsidP="00680A19">
      <w:pPr>
        <w:rPr>
          <w:lang w:eastAsia="ko-KR"/>
        </w:rPr>
      </w:pPr>
      <w:r>
        <w:rPr>
          <w:lang w:eastAsia="ko-KR"/>
        </w:rPr>
        <w:t xml:space="preserve">Depending on the system supporting the sensing services, different options above could be </w:t>
      </w:r>
      <w:r w:rsidR="00251338">
        <w:rPr>
          <w:lang w:eastAsia="ko-KR"/>
        </w:rPr>
        <w:t xml:space="preserve">implemented for the sensing operations. </w:t>
      </w:r>
      <w:r>
        <w:rPr>
          <w:lang w:eastAsia="ko-KR"/>
        </w:rPr>
        <w:t xml:space="preserve"> </w:t>
      </w:r>
      <w:r w:rsidR="006A3D1D">
        <w:rPr>
          <w:lang w:eastAsia="ko-KR"/>
        </w:rPr>
        <w:t xml:space="preserve"> </w:t>
      </w:r>
      <w:r w:rsidR="0061520E">
        <w:rPr>
          <w:lang w:eastAsia="ko-KR"/>
        </w:rPr>
        <w:t xml:space="preserve"> </w:t>
      </w:r>
    </w:p>
    <w:p w14:paraId="0B9D8E66" w14:textId="77777777" w:rsidR="004A0BFB" w:rsidRDefault="004A0BFB" w:rsidP="00680A19">
      <w:pPr>
        <w:rPr>
          <w:lang w:eastAsia="ko-KR"/>
        </w:rPr>
      </w:pPr>
    </w:p>
    <w:p w14:paraId="563AF6F1" w14:textId="77777777" w:rsidR="005C607B" w:rsidRDefault="0011244D" w:rsidP="00680A19">
      <w:pPr>
        <w:rPr>
          <w:lang w:eastAsia="ko-KR"/>
        </w:rPr>
      </w:pPr>
      <w:r>
        <w:rPr>
          <w:lang w:eastAsia="ko-KR"/>
        </w:rPr>
        <w:t>Reference</w:t>
      </w:r>
      <w:r w:rsidR="005C607B">
        <w:rPr>
          <w:lang w:eastAsia="ko-KR"/>
        </w:rPr>
        <w:t>:</w:t>
      </w:r>
    </w:p>
    <w:p w14:paraId="4A56EC98" w14:textId="13AE0EC1" w:rsidR="00A61122" w:rsidRDefault="005C607B" w:rsidP="00680A19">
      <w:pPr>
        <w:rPr>
          <w:lang w:eastAsia="ko-KR"/>
        </w:rPr>
      </w:pPr>
      <w:r>
        <w:rPr>
          <w:lang w:eastAsia="ko-KR"/>
        </w:rPr>
        <w:t xml:space="preserve">[1] </w:t>
      </w:r>
      <w:r w:rsidRPr="005C607B">
        <w:rPr>
          <w:lang w:eastAsia="ko-KR"/>
        </w:rPr>
        <w:t xml:space="preserve">R. Roriz, J. Cabral and T. Gomes, "Automotive LiDAR Technology: A Survey," in IEEE Transactions on Intelligent Transportation Systems, vol. 23, no. 7, pp. 6282-6297, July 2022, </w:t>
      </w:r>
      <w:proofErr w:type="spellStart"/>
      <w:r w:rsidRPr="005C607B">
        <w:rPr>
          <w:lang w:eastAsia="ko-KR"/>
        </w:rPr>
        <w:t>doi</w:t>
      </w:r>
      <w:proofErr w:type="spellEnd"/>
      <w:r w:rsidRPr="005C607B">
        <w:rPr>
          <w:lang w:eastAsia="ko-KR"/>
        </w:rPr>
        <w:t>: 10.1109/TITS.2021.3086804.</w:t>
      </w:r>
    </w:p>
    <w:p w14:paraId="35142B18" w14:textId="5937BCE8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05F53B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D23620">
        <w:rPr>
          <w:lang w:eastAsia="ko-KR"/>
        </w:rPr>
        <w:t>to</w:t>
      </w:r>
      <w:r w:rsidR="006D24C0">
        <w:rPr>
          <w:lang w:eastAsia="ko-KR"/>
        </w:rPr>
        <w:t xml:space="preserve">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85A2B37" w14:textId="77777777" w:rsidR="00FC1AE1" w:rsidRPr="00822E86" w:rsidRDefault="00FC1AE1" w:rsidP="00FC1AE1">
      <w:pPr>
        <w:pStyle w:val="Heading1"/>
      </w:pPr>
      <w:bookmarkStart w:id="1" w:name="_Toc153792580"/>
      <w:bookmarkStart w:id="2" w:name="_Toc153792665"/>
      <w:bookmarkStart w:id="3" w:name="_Toc195780782"/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5780797"/>
      <w:bookmarkStart w:id="23" w:name="_Toc16839382"/>
      <w:bookmarkEnd w:id="0"/>
      <w:r w:rsidRPr="00822E86">
        <w:t>2</w:t>
      </w:r>
      <w:r w:rsidRPr="00822E86">
        <w:tab/>
        <w:t>References</w:t>
      </w:r>
      <w:bookmarkEnd w:id="1"/>
      <w:bookmarkEnd w:id="2"/>
      <w:bookmarkEnd w:id="3"/>
    </w:p>
    <w:p w14:paraId="56388AB0" w14:textId="77777777" w:rsidR="00FC1AE1" w:rsidRPr="00822E86" w:rsidRDefault="00FC1AE1" w:rsidP="00FC1AE1">
      <w:r w:rsidRPr="00822E86">
        <w:t>The following documents contain provisions which, through reference in this text, constitute provisions of the present document.</w:t>
      </w:r>
    </w:p>
    <w:p w14:paraId="522D5422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0018028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49E5646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96089CF" w14:textId="77777777" w:rsidR="00FC1AE1" w:rsidRDefault="00FC1AE1" w:rsidP="00FC1AE1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7937D86" w14:textId="77777777" w:rsidR="00FC1AE1" w:rsidRDefault="00FC1AE1" w:rsidP="00FC1AE1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504367C7" w14:textId="77777777" w:rsidR="00FC1AE1" w:rsidRDefault="00FC1AE1" w:rsidP="00FC1AE1">
      <w:pPr>
        <w:pStyle w:val="EX"/>
        <w:rPr>
          <w:ins w:id="24" w:author="HC2" w:date="2025-05-05T16:16:00Z" w16du:dateUtc="2025-05-05T20:16:00Z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3020D810" w14:textId="70F66731" w:rsidR="00FC1AE1" w:rsidRDefault="00FC1AE1" w:rsidP="00FC1AE1">
      <w:pPr>
        <w:pStyle w:val="EX"/>
        <w:rPr>
          <w:ins w:id="25" w:author="HC2" w:date="2025-05-05T16:15:00Z" w16du:dateUtc="2025-05-05T20:15:00Z"/>
        </w:rPr>
      </w:pPr>
      <w:ins w:id="26" w:author="HC2" w:date="2025-05-05T16:16:00Z" w16du:dateUtc="2025-05-05T20:16:00Z">
        <w:r>
          <w:t>[x]</w:t>
        </w:r>
        <w:r w:rsidR="00EC5147">
          <w:tab/>
          <w:t>3GPP TS 23.273: "</w:t>
        </w:r>
        <w:r w:rsidR="00717DB7" w:rsidRPr="00717DB7">
          <w:t>5G System (5GS) Location Services (LCS); Stage 2</w:t>
        </w:r>
        <w:r w:rsidR="00EC5147">
          <w:t>"</w:t>
        </w:r>
      </w:ins>
      <w:ins w:id="27" w:author="HC2" w:date="2025-05-05T16:21:00Z" w16du:dateUtc="2025-05-05T20:21:00Z">
        <w:r w:rsidR="001F6D5E">
          <w:t>.</w:t>
        </w:r>
      </w:ins>
    </w:p>
    <w:p w14:paraId="0200FB6A" w14:textId="040CF0D6" w:rsidR="00FC1AE1" w:rsidRDefault="00FC1AE1" w:rsidP="00FC1AE1">
      <w:pPr>
        <w:pStyle w:val="EX"/>
        <w:rPr>
          <w:ins w:id="28" w:author="HC2" w:date="2025-05-05T16:21:00Z" w16du:dateUtc="2025-05-05T20:21:00Z"/>
        </w:rPr>
      </w:pPr>
      <w:ins w:id="29" w:author="HC2" w:date="2025-05-05T16:15:00Z" w16du:dateUtc="2025-05-05T20:15:00Z">
        <w:r>
          <w:t>[</w:t>
        </w:r>
      </w:ins>
      <w:ins w:id="30" w:author="HC2" w:date="2025-05-05T16:16:00Z" w16du:dateUtc="2025-05-05T20:16:00Z">
        <w:r w:rsidR="00EC5147">
          <w:t>y</w:t>
        </w:r>
      </w:ins>
      <w:ins w:id="31" w:author="HC2" w:date="2025-05-05T16:15:00Z" w16du:dateUtc="2025-05-05T20:15:00Z">
        <w:r>
          <w:t>]</w:t>
        </w:r>
        <w:r>
          <w:tab/>
          <w:t xml:space="preserve">3GPP TS </w:t>
        </w:r>
      </w:ins>
      <w:ins w:id="32" w:author="HC2" w:date="2025-05-05T16:16:00Z" w16du:dateUtc="2025-05-05T20:16:00Z">
        <w:r>
          <w:t>37.355: "</w:t>
        </w:r>
      </w:ins>
      <w:ins w:id="33" w:author="HC2" w:date="2025-05-05T16:17:00Z" w16du:dateUtc="2025-05-05T20:17:00Z">
        <w:r w:rsidR="00717DB7" w:rsidRPr="00717DB7">
          <w:tab/>
          <w:t>LTE Positioning Protocol (LPP)</w:t>
        </w:r>
      </w:ins>
      <w:ins w:id="34" w:author="HC2" w:date="2025-05-05T16:16:00Z" w16du:dateUtc="2025-05-05T20:16:00Z">
        <w:r>
          <w:t>"</w:t>
        </w:r>
      </w:ins>
      <w:ins w:id="35" w:author="HC2" w:date="2025-05-05T16:21:00Z" w16du:dateUtc="2025-05-05T20:21:00Z">
        <w:r w:rsidR="001F6D5E">
          <w:t>.</w:t>
        </w:r>
      </w:ins>
    </w:p>
    <w:p w14:paraId="42FA96D9" w14:textId="5F92A490" w:rsidR="001F6D5E" w:rsidRPr="00822E86" w:rsidRDefault="001F6D5E" w:rsidP="00FC1AE1">
      <w:pPr>
        <w:pStyle w:val="EX"/>
      </w:pPr>
      <w:ins w:id="36" w:author="HC2" w:date="2025-05-05T16:21:00Z" w16du:dateUtc="2025-05-05T20:21:00Z">
        <w:r>
          <w:t>[z]</w:t>
        </w:r>
        <w:r>
          <w:tab/>
          <w:t>3GPP TS 38.455: "</w:t>
        </w:r>
        <w:r w:rsidRPr="001F6D5E">
          <w:t>NG-RAN; NR Positioning Protocol A (</w:t>
        </w:r>
        <w:proofErr w:type="spellStart"/>
        <w:r w:rsidRPr="001F6D5E">
          <w:t>NRPPa</w:t>
        </w:r>
        <w:proofErr w:type="spellEnd"/>
        <w:r w:rsidRPr="001F6D5E">
          <w:t>)</w:t>
        </w:r>
        <w:r>
          <w:t>".</w:t>
        </w:r>
      </w:ins>
    </w:p>
    <w:p w14:paraId="0DC1CC0E" w14:textId="77777777" w:rsidR="00741B97" w:rsidRDefault="00741B97" w:rsidP="00884A0C">
      <w:pPr>
        <w:pStyle w:val="Heading2"/>
      </w:pPr>
    </w:p>
    <w:p w14:paraId="589FD558" w14:textId="77777777" w:rsidR="00741B97" w:rsidRPr="008E2321" w:rsidRDefault="00741B97" w:rsidP="0074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3708688E" w14:textId="77777777" w:rsidR="00741B97" w:rsidRPr="00741B97" w:rsidRDefault="00741B97" w:rsidP="00741B97"/>
    <w:p w14:paraId="3272C4CB" w14:textId="1D7788A4" w:rsidR="00884A0C" w:rsidRPr="00822E86" w:rsidRDefault="00884A0C" w:rsidP="00884A0C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77F46427" w14:textId="77777777" w:rsidR="00884A0C" w:rsidRPr="00822E86" w:rsidRDefault="00884A0C" w:rsidP="00884A0C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279"/>
        <w:gridCol w:w="1380"/>
        <w:gridCol w:w="1380"/>
        <w:gridCol w:w="1380"/>
        <w:gridCol w:w="1380"/>
        <w:gridCol w:w="1381"/>
      </w:tblGrid>
      <w:tr w:rsidR="006E00A5" w:rsidRPr="00822E86" w14:paraId="3C51319D" w14:textId="722268F5" w:rsidTr="002F79CB">
        <w:trPr>
          <w:cantSplit/>
          <w:trHeight w:val="388"/>
          <w:jc w:val="center"/>
        </w:trPr>
        <w:tc>
          <w:tcPr>
            <w:tcW w:w="1176" w:type="dxa"/>
          </w:tcPr>
          <w:p w14:paraId="75B32626" w14:textId="77777777" w:rsidR="006E00A5" w:rsidRPr="00822E86" w:rsidRDefault="006E00A5" w:rsidP="001E01A1">
            <w:pPr>
              <w:pStyle w:val="TAH"/>
            </w:pPr>
          </w:p>
        </w:tc>
        <w:tc>
          <w:tcPr>
            <w:tcW w:w="8180" w:type="dxa"/>
            <w:gridSpan w:val="6"/>
          </w:tcPr>
          <w:p w14:paraId="2D2175D7" w14:textId="0678F63F" w:rsidR="006E00A5" w:rsidRPr="00771923" w:rsidRDefault="006E00A5" w:rsidP="001E01A1">
            <w:pPr>
              <w:pStyle w:val="TAH"/>
            </w:pPr>
            <w:r w:rsidRPr="00771923">
              <w:t>Key Issues</w:t>
            </w:r>
          </w:p>
        </w:tc>
      </w:tr>
      <w:tr w:rsidR="006E00A5" w:rsidRPr="00822E86" w14:paraId="21ED6847" w14:textId="782ECA38" w:rsidTr="006E00A5">
        <w:trPr>
          <w:cantSplit/>
          <w:trHeight w:val="419"/>
          <w:jc w:val="center"/>
        </w:trPr>
        <w:tc>
          <w:tcPr>
            <w:tcW w:w="1176" w:type="dxa"/>
          </w:tcPr>
          <w:p w14:paraId="11E93093" w14:textId="77777777" w:rsidR="006E00A5" w:rsidRPr="00822E86" w:rsidRDefault="006E00A5" w:rsidP="001E01A1">
            <w:pPr>
              <w:pStyle w:val="TAH"/>
            </w:pPr>
            <w:r w:rsidRPr="00822E86">
              <w:t>Solutions</w:t>
            </w:r>
          </w:p>
        </w:tc>
        <w:tc>
          <w:tcPr>
            <w:tcW w:w="1279" w:type="dxa"/>
          </w:tcPr>
          <w:p w14:paraId="39F93764" w14:textId="2B4145C1" w:rsidR="006E00A5" w:rsidRPr="00822E86" w:rsidRDefault="006E00A5" w:rsidP="001E01A1">
            <w:pPr>
              <w:pStyle w:val="TAH"/>
            </w:pPr>
            <w:del w:id="37" w:author="HC2" w:date="2025-04-21T14:22:00Z" w16du:dateUtc="2025-04-21T18:22:00Z">
              <w:r w:rsidRPr="00822E86" w:rsidDel="00BB0F19">
                <w:delText>&lt;</w:delText>
              </w:r>
            </w:del>
            <w:del w:id="38" w:author="HC2" w:date="2025-05-05T12:18:00Z" w16du:dateUtc="2025-05-05T16:18:00Z">
              <w:r w:rsidRPr="00822E86" w:rsidDel="00361674">
                <w:delText>Key Issue #</w:delText>
              </w:r>
            </w:del>
            <w:del w:id="39" w:author="HC2" w:date="2025-04-21T14:22:00Z" w16du:dateUtc="2025-04-21T18:22:00Z">
              <w:r w:rsidDel="00BB0F19">
                <w:delText>x</w:delText>
              </w:r>
              <w:r w:rsidRPr="00822E86" w:rsidDel="00BB0F19">
                <w:delText>&gt;</w:delText>
              </w:r>
            </w:del>
            <w:ins w:id="40" w:author="HC2" w:date="2025-04-21T14:22:00Z" w16du:dateUtc="2025-04-21T18:22:00Z">
              <w:r w:rsidR="00BB0F19">
                <w:t>1</w:t>
              </w:r>
            </w:ins>
          </w:p>
        </w:tc>
        <w:tc>
          <w:tcPr>
            <w:tcW w:w="1380" w:type="dxa"/>
          </w:tcPr>
          <w:p w14:paraId="28CED5D0" w14:textId="7E6009B7" w:rsidR="006E00A5" w:rsidRPr="00822E86" w:rsidRDefault="006E00A5" w:rsidP="001E01A1">
            <w:pPr>
              <w:pStyle w:val="TAH"/>
            </w:pPr>
            <w:del w:id="41" w:author="HC2" w:date="2025-04-21T14:22:00Z" w16du:dateUtc="2025-04-21T18:22:00Z">
              <w:r w:rsidRPr="00822E86" w:rsidDel="00BB0F19">
                <w:delText>&lt;</w:delText>
              </w:r>
            </w:del>
            <w:del w:id="42" w:author="HC2" w:date="2025-05-05T12:18:00Z" w16du:dateUtc="2025-05-05T16:18:00Z">
              <w:r w:rsidRPr="00822E86" w:rsidDel="00361674">
                <w:delText>Key Issue #</w:delText>
              </w:r>
            </w:del>
            <w:del w:id="43" w:author="HC2" w:date="2025-04-21T14:23:00Z" w16du:dateUtc="2025-04-21T18:23:00Z">
              <w:r w:rsidDel="00BB0F19">
                <w:delText>y</w:delText>
              </w:r>
              <w:r w:rsidRPr="00822E86" w:rsidDel="00BB0F19">
                <w:delText>&gt;</w:delText>
              </w:r>
            </w:del>
            <w:ins w:id="44" w:author="HC2" w:date="2025-04-21T14:23:00Z" w16du:dateUtc="2025-04-21T18:23:00Z">
              <w:r w:rsidR="00BB0F19">
                <w:t>2</w:t>
              </w:r>
            </w:ins>
          </w:p>
        </w:tc>
        <w:tc>
          <w:tcPr>
            <w:tcW w:w="1380" w:type="dxa"/>
          </w:tcPr>
          <w:p w14:paraId="123ED19B" w14:textId="512A4658" w:rsidR="006E00A5" w:rsidRPr="00822E86" w:rsidRDefault="00BB0F19" w:rsidP="001E01A1">
            <w:pPr>
              <w:pStyle w:val="TAH"/>
            </w:pPr>
            <w:ins w:id="45" w:author="HC2" w:date="2025-04-21T14:23:00Z" w16du:dateUtc="2025-04-21T18:23:00Z">
              <w:r>
                <w:t>3</w:t>
              </w:r>
            </w:ins>
          </w:p>
        </w:tc>
        <w:tc>
          <w:tcPr>
            <w:tcW w:w="1380" w:type="dxa"/>
          </w:tcPr>
          <w:p w14:paraId="56FB65C9" w14:textId="339FC414" w:rsidR="006E00A5" w:rsidRPr="00822E86" w:rsidRDefault="00BB0F19" w:rsidP="001E01A1">
            <w:pPr>
              <w:pStyle w:val="TAH"/>
            </w:pPr>
            <w:ins w:id="46" w:author="HC2" w:date="2025-04-21T14:23:00Z" w16du:dateUtc="2025-04-21T18:23:00Z">
              <w:r>
                <w:t>4</w:t>
              </w:r>
            </w:ins>
          </w:p>
        </w:tc>
        <w:tc>
          <w:tcPr>
            <w:tcW w:w="1380" w:type="dxa"/>
          </w:tcPr>
          <w:p w14:paraId="1ABAB46B" w14:textId="25BAE951" w:rsidR="006E00A5" w:rsidRPr="00822E86" w:rsidRDefault="00BB0F19" w:rsidP="001E01A1">
            <w:pPr>
              <w:pStyle w:val="TAH"/>
            </w:pPr>
            <w:ins w:id="47" w:author="HC2" w:date="2025-04-21T14:23:00Z" w16du:dateUtc="2025-04-21T18:23:00Z">
              <w:r>
                <w:t>5</w:t>
              </w:r>
            </w:ins>
          </w:p>
        </w:tc>
        <w:tc>
          <w:tcPr>
            <w:tcW w:w="1380" w:type="dxa"/>
          </w:tcPr>
          <w:p w14:paraId="3610B2FE" w14:textId="194B5FF9" w:rsidR="006E00A5" w:rsidRPr="00822E86" w:rsidRDefault="00BB0F19" w:rsidP="001E01A1">
            <w:pPr>
              <w:pStyle w:val="TAH"/>
            </w:pPr>
            <w:ins w:id="48" w:author="HC2" w:date="2025-04-21T14:23:00Z" w16du:dateUtc="2025-04-21T18:23:00Z">
              <w:r>
                <w:t>6</w:t>
              </w:r>
            </w:ins>
          </w:p>
        </w:tc>
      </w:tr>
      <w:tr w:rsidR="006E00A5" w:rsidRPr="00822E86" w14:paraId="256D6217" w14:textId="34C18B32" w:rsidTr="006E00A5">
        <w:trPr>
          <w:cantSplit/>
          <w:trHeight w:val="388"/>
          <w:jc w:val="center"/>
        </w:trPr>
        <w:tc>
          <w:tcPr>
            <w:tcW w:w="1176" w:type="dxa"/>
          </w:tcPr>
          <w:p w14:paraId="2BC62BDC" w14:textId="6AAFD6DE" w:rsidR="006E00A5" w:rsidRPr="00822E86" w:rsidRDefault="006E00A5" w:rsidP="001E01A1">
            <w:pPr>
              <w:pStyle w:val="TAH"/>
            </w:pPr>
            <w:r w:rsidRPr="00822E86">
              <w:t>#</w:t>
            </w:r>
            <w:del w:id="49" w:author="HC2" w:date="2025-04-21T14:23:00Z" w16du:dateUtc="2025-04-21T18:23:00Z">
              <w:r w:rsidRPr="00822E86" w:rsidDel="005C7065">
                <w:delText>1</w:delText>
              </w:r>
            </w:del>
            <w:ins w:id="50" w:author="HC2" w:date="2025-04-21T14:23:00Z" w16du:dateUtc="2025-04-21T18:23:00Z">
              <w:r w:rsidR="005C7065">
                <w:t>X</w:t>
              </w:r>
            </w:ins>
          </w:p>
        </w:tc>
        <w:tc>
          <w:tcPr>
            <w:tcW w:w="1279" w:type="dxa"/>
          </w:tcPr>
          <w:p w14:paraId="6C8D5602" w14:textId="33235645" w:rsidR="006E00A5" w:rsidRPr="00822E86" w:rsidRDefault="005C7065" w:rsidP="001E01A1">
            <w:pPr>
              <w:pStyle w:val="TAC"/>
            </w:pPr>
            <w:ins w:id="51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52988A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40BF2385" w14:textId="70B5ECBE" w:rsidR="006E00A5" w:rsidRPr="00822E86" w:rsidRDefault="005C7065" w:rsidP="001E01A1">
            <w:pPr>
              <w:pStyle w:val="TAC"/>
            </w:pPr>
            <w:ins w:id="52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7E4539E4" w14:textId="1C05607C" w:rsidR="006E00A5" w:rsidRPr="00822E86" w:rsidRDefault="001B1EED" w:rsidP="001E01A1">
            <w:pPr>
              <w:pStyle w:val="TAC"/>
            </w:pPr>
            <w:ins w:id="53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62310F8D" w14:textId="7C9D52ED" w:rsidR="006E00A5" w:rsidRPr="00822E86" w:rsidRDefault="001B1EED" w:rsidP="001E01A1">
            <w:pPr>
              <w:pStyle w:val="TAC"/>
            </w:pPr>
            <w:ins w:id="54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005C819" w14:textId="77777777" w:rsidR="006E00A5" w:rsidRPr="00822E86" w:rsidRDefault="006E00A5" w:rsidP="001E01A1">
            <w:pPr>
              <w:pStyle w:val="TAC"/>
            </w:pPr>
          </w:p>
        </w:tc>
      </w:tr>
      <w:tr w:rsidR="006E00A5" w:rsidRPr="00822E86" w14:paraId="0D443B64" w14:textId="17C3EC35" w:rsidTr="006E00A5">
        <w:trPr>
          <w:cantSplit/>
          <w:trHeight w:val="419"/>
          <w:jc w:val="center"/>
        </w:trPr>
        <w:tc>
          <w:tcPr>
            <w:tcW w:w="1176" w:type="dxa"/>
          </w:tcPr>
          <w:p w14:paraId="7058CEE4" w14:textId="1F684D52" w:rsidR="006E00A5" w:rsidRPr="00822E86" w:rsidRDefault="006E00A5" w:rsidP="001E01A1">
            <w:pPr>
              <w:pStyle w:val="TAH"/>
            </w:pPr>
          </w:p>
        </w:tc>
        <w:tc>
          <w:tcPr>
            <w:tcW w:w="1279" w:type="dxa"/>
          </w:tcPr>
          <w:p w14:paraId="1A05E60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6F579035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1D6A9A71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39E36C3D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02B4CED7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52497B07" w14:textId="77777777" w:rsidR="006E00A5" w:rsidRPr="00822E86" w:rsidRDefault="006E00A5" w:rsidP="001E01A1">
            <w:pPr>
              <w:pStyle w:val="TAC"/>
            </w:pPr>
          </w:p>
        </w:tc>
      </w:tr>
    </w:tbl>
    <w:p w14:paraId="5F451239" w14:textId="77777777" w:rsidR="00ED0A6B" w:rsidRDefault="00ED0A6B" w:rsidP="00BB32D4">
      <w:pPr>
        <w:pStyle w:val="B1"/>
        <w:ind w:left="0" w:firstLine="0"/>
        <w:rPr>
          <w:lang w:eastAsia="zh-CN"/>
        </w:rPr>
      </w:pPr>
    </w:p>
    <w:p w14:paraId="2F2D7999" w14:textId="77777777" w:rsidR="00EF431D" w:rsidRPr="008E2321" w:rsidRDefault="00EF431D" w:rsidP="00EF4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605CF5F7" w14:textId="77777777" w:rsidR="00B849E3" w:rsidRDefault="00B849E3" w:rsidP="00B849E3">
      <w:pPr>
        <w:pStyle w:val="B1"/>
        <w:ind w:left="0" w:firstLine="0"/>
        <w:rPr>
          <w:lang w:eastAsia="zh-CN"/>
        </w:rPr>
      </w:pPr>
    </w:p>
    <w:p w14:paraId="15265A93" w14:textId="693F137E" w:rsidR="001C6ECF" w:rsidRPr="007045CC" w:rsidRDefault="001C6ECF" w:rsidP="001C6ECF">
      <w:pPr>
        <w:pStyle w:val="Heading2"/>
      </w:pPr>
      <w:bookmarkStart w:id="55" w:name="_Toc500949097"/>
      <w:bookmarkStart w:id="56" w:name="_Toc92875660"/>
      <w:bookmarkStart w:id="57" w:name="_Toc93070684"/>
      <w:bookmarkStart w:id="58" w:name="_Toc19578079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55"/>
      <w:bookmarkEnd w:id="56"/>
      <w:bookmarkEnd w:id="57"/>
      <w:bookmarkEnd w:id="58"/>
      <w:r w:rsidR="00F316CD">
        <w:t xml:space="preserve">Support of Sensing operations with </w:t>
      </w:r>
      <w:r w:rsidR="00E10B13">
        <w:t>direct interfaces</w:t>
      </w:r>
    </w:p>
    <w:p w14:paraId="4ECE14E6" w14:textId="77777777" w:rsidR="0095714B" w:rsidRPr="0095714B" w:rsidRDefault="0095714B" w:rsidP="0095714B">
      <w:pPr>
        <w:pStyle w:val="Heading3"/>
        <w:rPr>
          <w:ins w:id="59" w:author="HC2" w:date="2025-05-08T21:37:00Z" w16du:dateUtc="2025-05-09T01:37:00Z"/>
        </w:rPr>
      </w:pPr>
      <w:bookmarkStart w:id="60" w:name="_Toc197067446"/>
      <w:bookmarkStart w:id="61" w:name="_Toc500949099"/>
      <w:bookmarkStart w:id="62" w:name="_Toc92875662"/>
      <w:bookmarkStart w:id="63" w:name="_Toc93070686"/>
      <w:bookmarkStart w:id="64" w:name="_Toc195780799"/>
      <w:ins w:id="65" w:author="HC2" w:date="2025-05-08T21:37:00Z" w16du:dateUtc="2025-05-09T01:37:00Z">
        <w:r w:rsidRPr="0095714B">
          <w:t>6.</w:t>
        </w:r>
        <w:r w:rsidRPr="0095714B">
          <w:rPr>
            <w:rFonts w:hint="eastAsia"/>
          </w:rPr>
          <w:t>X</w:t>
        </w:r>
        <w:r w:rsidRPr="0095714B">
          <w:t>.0</w:t>
        </w:r>
        <w:r w:rsidRPr="0095714B">
          <w:rPr>
            <w:rFonts w:hint="eastAsia"/>
          </w:rPr>
          <w:tab/>
        </w:r>
        <w:r w:rsidRPr="0095714B">
          <w:t>High-level solution Principles</w:t>
        </w:r>
        <w:bookmarkEnd w:id="60"/>
      </w:ins>
    </w:p>
    <w:p w14:paraId="17419993" w14:textId="748D538D" w:rsidR="001C2355" w:rsidRPr="001C2355" w:rsidRDefault="001C2355" w:rsidP="001C2355">
      <w:pPr>
        <w:rPr>
          <w:ins w:id="66" w:author="HC2" w:date="2025-05-08T21:38:00Z" w16du:dateUtc="2025-05-09T01:38:00Z"/>
        </w:rPr>
      </w:pPr>
      <w:ins w:id="67" w:author="HC2" w:date="2025-05-08T21:39:00Z" w16du:dateUtc="2025-05-09T01:39:00Z">
        <w:r>
          <w:t>T</w:t>
        </w:r>
      </w:ins>
      <w:ins w:id="68" w:author="HC2" w:date="2025-05-08T21:38:00Z" w16du:dateUtc="2025-05-09T01:38:00Z">
        <w:r w:rsidRPr="001C2355">
          <w:t xml:space="preserve">he solution </w:t>
        </w:r>
      </w:ins>
      <w:ins w:id="69" w:author="HC2" w:date="2025-05-08T21:39:00Z" w16du:dateUtc="2025-05-09T01:39:00Z">
        <w:r>
          <w:t xml:space="preserve">is based on the </w:t>
        </w:r>
      </w:ins>
      <w:ins w:id="70" w:author="HC2" w:date="2025-05-08T21:38:00Z" w16du:dateUtc="2025-05-09T01:38:00Z">
        <w:r w:rsidRPr="001C2355">
          <w:t>follow</w:t>
        </w:r>
      </w:ins>
      <w:ins w:id="71" w:author="HC2" w:date="2025-05-08T21:39:00Z" w16du:dateUtc="2025-05-09T01:39:00Z">
        <w:r>
          <w:t>ing</w:t>
        </w:r>
      </w:ins>
      <w:ins w:id="72" w:author="HC2" w:date="2025-05-08T21:38:00Z" w16du:dateUtc="2025-05-09T01:38:00Z">
        <w:r w:rsidRPr="001C2355">
          <w:t xml:space="preserve"> general principles</w:t>
        </w:r>
      </w:ins>
      <w:ins w:id="73" w:author="HC2" w:date="2025-05-08T21:39:00Z" w16du:dateUtc="2025-05-09T01:39:00Z">
        <w:r>
          <w:t xml:space="preserve"> to support sensing </w:t>
        </w:r>
      </w:ins>
      <w:ins w:id="74" w:author="HC2" w:date="2025-05-08T21:40:00Z" w16du:dateUtc="2025-05-09T01:40:00Z">
        <w:r>
          <w:t>service</w:t>
        </w:r>
      </w:ins>
      <w:ins w:id="75" w:author="HC2" w:date="2025-05-08T21:38:00Z" w16du:dateUtc="2025-05-09T01:38:00Z">
        <w:r w:rsidRPr="001C2355">
          <w:t>:</w:t>
        </w:r>
      </w:ins>
    </w:p>
    <w:p w14:paraId="4AAD53C6" w14:textId="77777777" w:rsidR="001C2355" w:rsidRPr="005B76AC" w:rsidRDefault="001C2355" w:rsidP="001C2355">
      <w:pPr>
        <w:ind w:left="568" w:hanging="284"/>
        <w:rPr>
          <w:ins w:id="76" w:author="HC2" w:date="2025-05-08T21:38:00Z" w16du:dateUtc="2025-05-09T01:38:00Z"/>
          <w:lang w:val="x-none"/>
        </w:rPr>
      </w:pPr>
      <w:ins w:id="77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>The Sensing Function performs a selection of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 xml:space="preserve">) </w:t>
        </w:r>
        <w:r w:rsidRPr="005B76AC">
          <w:rPr>
            <w:lang w:val="x-none"/>
          </w:rPr>
          <w:t>based on the sensing service request.</w:t>
        </w:r>
      </w:ins>
    </w:p>
    <w:p w14:paraId="7673B5AF" w14:textId="19085DE7" w:rsidR="001C2355" w:rsidRPr="005B76AC" w:rsidRDefault="001C2355" w:rsidP="001C2355">
      <w:pPr>
        <w:ind w:left="568" w:hanging="284"/>
        <w:rPr>
          <w:ins w:id="78" w:author="HC2" w:date="2025-05-08T21:38:00Z" w16du:dateUtc="2025-05-09T01:38:00Z"/>
          <w:lang w:val="x-none"/>
        </w:rPr>
      </w:pPr>
      <w:ins w:id="79" w:author="HC2" w:date="2025-05-08T21:38:00Z" w16du:dateUtc="2025-05-09T01:38:00Z">
        <w:r w:rsidRPr="005B76AC">
          <w:rPr>
            <w:lang w:val="x-none"/>
          </w:rPr>
          <w:t>-</w:t>
        </w:r>
        <w:r w:rsidRPr="005B76AC">
          <w:rPr>
            <w:lang w:val="x-none"/>
          </w:rPr>
          <w:tab/>
          <w:t>The Sensing Function triggers each of the selected Sensing Entities to establish a direct connection</w:t>
        </w:r>
      </w:ins>
      <w:ins w:id="80" w:author="QC-HC-rev" w:date="2025-05-21T02:21:00Z" w16du:dateUtc="2025-05-21T06:21:00Z">
        <w:r w:rsidR="00EF1A28" w:rsidRPr="005B76AC">
          <w:rPr>
            <w:lang w:val="x-none"/>
          </w:rPr>
          <w:t xml:space="preserve"> with the </w:t>
        </w:r>
      </w:ins>
      <w:ins w:id="81" w:author="QC-HC-rev" w:date="2025-05-21T02:22:00Z" w16du:dateUtc="2025-05-21T06:22:00Z">
        <w:r w:rsidR="00EF1A28" w:rsidRPr="005B76AC">
          <w:rPr>
            <w:lang w:val="x-none"/>
          </w:rPr>
          <w:t>Sensing Function</w:t>
        </w:r>
      </w:ins>
      <w:ins w:id="82" w:author="HC2" w:date="2025-05-08T21:38:00Z" w16du:dateUtc="2025-05-09T01:38:00Z">
        <w:r w:rsidRPr="005B76AC">
          <w:rPr>
            <w:lang w:val="x-none"/>
          </w:rPr>
          <w:t xml:space="preserve">, if the connection was not yet available. </w:t>
        </w:r>
      </w:ins>
    </w:p>
    <w:p w14:paraId="500DE3D9" w14:textId="5FC5C0BD" w:rsidR="001C2355" w:rsidRPr="001C2355" w:rsidRDefault="001C2355" w:rsidP="001C2355">
      <w:pPr>
        <w:ind w:left="568" w:hanging="284"/>
        <w:rPr>
          <w:ins w:id="83" w:author="HC2" w:date="2025-05-08T21:38:00Z" w16du:dateUtc="2025-05-09T01:38:00Z"/>
          <w:lang w:val="x-none"/>
        </w:rPr>
      </w:pPr>
      <w:ins w:id="84" w:author="HC2" w:date="2025-05-08T21:38:00Z" w16du:dateUtc="2025-05-09T01:38:00Z">
        <w:r w:rsidRPr="005B76AC">
          <w:rPr>
            <w:lang w:val="x-none"/>
          </w:rPr>
          <w:t>-</w:t>
        </w:r>
        <w:r w:rsidRPr="005B76AC">
          <w:rPr>
            <w:lang w:val="x-none"/>
          </w:rPr>
          <w:tab/>
          <w:t>The Sensing Function uses the direct connection to request the sensing service operation at the Sensing Entity(</w:t>
        </w:r>
        <w:proofErr w:type="spellStart"/>
        <w:r w:rsidRPr="005B76AC">
          <w:rPr>
            <w:lang w:val="x-none"/>
          </w:rPr>
          <w:t>ies</w:t>
        </w:r>
        <w:proofErr w:type="spellEnd"/>
        <w:r w:rsidRPr="005B76AC">
          <w:rPr>
            <w:lang w:val="x-none"/>
          </w:rPr>
          <w:t>) and obtain the Sensing Data and Associated information from the Sensing Entity(</w:t>
        </w:r>
        <w:proofErr w:type="spellStart"/>
        <w:r w:rsidRPr="005B76AC">
          <w:rPr>
            <w:lang w:val="x-none"/>
          </w:rPr>
          <w:t>ies</w:t>
        </w:r>
        <w:proofErr w:type="spellEnd"/>
        <w:r w:rsidRPr="005B76AC">
          <w:rPr>
            <w:lang w:val="x-none"/>
          </w:rPr>
          <w:t>).</w:t>
        </w:r>
        <w:r w:rsidRPr="001C2355">
          <w:rPr>
            <w:lang w:val="x-none"/>
          </w:rPr>
          <w:t xml:space="preserve"> </w:t>
        </w:r>
      </w:ins>
    </w:p>
    <w:p w14:paraId="32482289" w14:textId="48EA2E97" w:rsidR="0095714B" w:rsidRDefault="00FF1D1D" w:rsidP="00FF1D1D">
      <w:pPr>
        <w:rPr>
          <w:ins w:id="85" w:author="HC2" w:date="2025-05-08T21:42:00Z" w16du:dateUtc="2025-05-09T01:42:00Z"/>
        </w:rPr>
      </w:pPr>
      <w:ins w:id="86" w:author="HC2" w:date="2025-05-08T21:42:00Z" w16du:dateUtc="2025-05-09T01:42:00Z">
        <w:r>
          <w:t xml:space="preserve">It addresses the KI#1, KI#3, KI#4, and KI#5. </w:t>
        </w:r>
      </w:ins>
    </w:p>
    <w:p w14:paraId="4998FAF6" w14:textId="77777777" w:rsidR="00FF1D1D" w:rsidRPr="00FF1D1D" w:rsidRDefault="00FF1D1D" w:rsidP="00FF1D1D">
      <w:pPr>
        <w:rPr>
          <w:ins w:id="87" w:author="HC2" w:date="2025-05-08T21:37:00Z" w16du:dateUtc="2025-05-09T01:37:00Z"/>
        </w:rPr>
      </w:pPr>
    </w:p>
    <w:p w14:paraId="7B6D67EE" w14:textId="55622C3E" w:rsidR="001C6ECF" w:rsidRDefault="001C6ECF" w:rsidP="001C6ECF">
      <w:pPr>
        <w:pStyle w:val="Heading3"/>
        <w:rPr>
          <w:ins w:id="88" w:author="HC2" w:date="2025-05-05T14:39:00Z" w16du:dateUtc="2025-05-05T18:39:00Z"/>
        </w:rPr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1"/>
      <w:bookmarkEnd w:id="62"/>
      <w:bookmarkEnd w:id="63"/>
      <w:bookmarkEnd w:id="64"/>
    </w:p>
    <w:p w14:paraId="3BAD2EF6" w14:textId="6FF3A1FC" w:rsidR="00EE7353" w:rsidRPr="005B76AC" w:rsidRDefault="003203A0" w:rsidP="00EE7353">
      <w:pPr>
        <w:rPr>
          <w:ins w:id="89" w:author="HC2" w:date="2025-05-05T14:39:00Z" w16du:dateUtc="2025-05-05T18:39:00Z"/>
        </w:rPr>
      </w:pPr>
      <w:ins w:id="90" w:author="HC2" w:date="2025-05-05T17:04:00Z" w16du:dateUtc="2025-05-05T21:04:00Z">
        <w:r w:rsidRPr="005B76AC">
          <w:t xml:space="preserve">In this solution, </w:t>
        </w:r>
        <w:proofErr w:type="gramStart"/>
        <w:r w:rsidRPr="005B76AC">
          <w:t>i</w:t>
        </w:r>
      </w:ins>
      <w:ins w:id="91" w:author="HC2" w:date="2025-05-05T14:39:00Z" w16du:dateUtc="2025-05-05T18:39:00Z">
        <w:r w:rsidR="00EE7353" w:rsidRPr="005B76AC">
          <w:t>n order to</w:t>
        </w:r>
        <w:proofErr w:type="gramEnd"/>
        <w:r w:rsidR="00EE7353" w:rsidRPr="005B76AC">
          <w:t xml:space="preserve"> avoid impacts to the general network operations and other services, the Sensing Entity and the Sensing Function(s) (in the core network) </w:t>
        </w:r>
      </w:ins>
      <w:ins w:id="92" w:author="QC-HC-rev" w:date="2025-05-21T18:11:00Z" w16du:dateUtc="2025-05-21T22:11:00Z">
        <w:r w:rsidR="00C04201" w:rsidRPr="005B76AC">
          <w:t>establish</w:t>
        </w:r>
      </w:ins>
      <w:ins w:id="93" w:author="HC2" w:date="2025-05-05T14:39:00Z" w16du:dateUtc="2025-05-05T18:39:00Z">
        <w:r w:rsidR="00EE7353" w:rsidRPr="005B76AC">
          <w:t xml:space="preserve"> a direct interface for their interactions, e.g. sensing data collection</w:t>
        </w:r>
      </w:ins>
      <w:ins w:id="94" w:author="QC-HC-rev" w:date="2025-05-21T18:11:00Z" w16du:dateUtc="2025-05-21T22:11:00Z">
        <w:r w:rsidR="00FE6992" w:rsidRPr="005B76AC">
          <w:t>, via a direct connection</w:t>
        </w:r>
      </w:ins>
      <w:ins w:id="95" w:author="HC2" w:date="2025-05-05T14:39:00Z" w16du:dateUtc="2025-05-05T18:39:00Z">
        <w:r w:rsidR="00EE7353" w:rsidRPr="005B76AC">
          <w:t xml:space="preserve">. </w:t>
        </w:r>
      </w:ins>
    </w:p>
    <w:p w14:paraId="7DEF5FB7" w14:textId="1BB93DE4" w:rsidR="00EE7353" w:rsidRPr="005B76AC" w:rsidRDefault="00EE7353" w:rsidP="00EE7353">
      <w:pPr>
        <w:rPr>
          <w:ins w:id="96" w:author="HC2" w:date="2025-05-05T14:39:00Z" w16du:dateUtc="2025-05-05T18:39:00Z"/>
        </w:rPr>
      </w:pPr>
      <w:ins w:id="97" w:author="HC2" w:date="2025-05-05T14:39:00Z" w16du:dateUtc="2025-05-05T18:39:00Z">
        <w:r w:rsidRPr="005B76AC">
          <w:t xml:space="preserve">This direct interface </w:t>
        </w:r>
      </w:ins>
      <w:ins w:id="98" w:author="HC2" w:date="2025-05-05T17:05:00Z" w16du:dateUtc="2025-05-05T21:05:00Z">
        <w:r w:rsidR="00C158E2" w:rsidRPr="005B76AC">
          <w:t xml:space="preserve">between the Sensing Entity and Sensing Function </w:t>
        </w:r>
      </w:ins>
      <w:ins w:id="99" w:author="HC2" w:date="2025-05-05T17:04:00Z" w16du:dateUtc="2025-05-05T21:04:00Z">
        <w:r w:rsidR="003203A0" w:rsidRPr="005B76AC">
          <w:t>supports</w:t>
        </w:r>
      </w:ins>
      <w:ins w:id="100" w:author="HC2" w:date="2025-05-05T14:39:00Z" w16du:dateUtc="2025-05-05T18:39:00Z">
        <w:r w:rsidRPr="005B76AC">
          <w:t xml:space="preserve"> the following requirements:</w:t>
        </w:r>
      </w:ins>
    </w:p>
    <w:p w14:paraId="6337F334" w14:textId="77777777" w:rsidR="00EE7353" w:rsidRPr="005B76AC" w:rsidRDefault="00EE7353" w:rsidP="00EE7353">
      <w:pPr>
        <w:pStyle w:val="B1"/>
        <w:rPr>
          <w:ins w:id="101" w:author="HC2" w:date="2025-05-05T14:39:00Z" w16du:dateUtc="2025-05-05T18:39:00Z"/>
        </w:rPr>
      </w:pPr>
      <w:ins w:id="102" w:author="HC2" w:date="2025-05-05T14:39:00Z" w16du:dateUtc="2025-05-05T18:39:00Z">
        <w:r w:rsidRPr="005B76AC">
          <w:t xml:space="preserve">-  </w:t>
        </w:r>
        <w:r w:rsidRPr="005B76AC">
          <w:tab/>
          <w:t xml:space="preserve">It needs to support transporting large amount of data without affecting other services for UEs. For example, this may require a separate bearer if a UE is involved, or a separate tunnel if a RAN node is involved. </w:t>
        </w:r>
      </w:ins>
    </w:p>
    <w:p w14:paraId="7479F851" w14:textId="77777777" w:rsidR="00EE7353" w:rsidRPr="005B76AC" w:rsidRDefault="00EE7353" w:rsidP="00EE7353">
      <w:pPr>
        <w:pStyle w:val="B1"/>
        <w:rPr>
          <w:ins w:id="103" w:author="HC2" w:date="2025-05-05T14:39:00Z" w16du:dateUtc="2025-05-05T18:39:00Z"/>
        </w:rPr>
      </w:pPr>
      <w:ins w:id="104" w:author="HC2" w:date="2025-05-05T14:39:00Z" w16du:dateUtc="2025-05-05T18:39:00Z">
        <w:r w:rsidRPr="005B76AC">
          <w:t>-</w:t>
        </w:r>
        <w:r w:rsidRPr="005B76AC">
          <w:tab/>
          <w:t xml:space="preserve">It needs to satisfy the QoS requirements for the sensing service operation. For example, the sensing service operation may have a delay requirements for the result generation. The direct interface needs to have a mechanism to control and ensure the fulfillment of such requirements. </w:t>
        </w:r>
      </w:ins>
    </w:p>
    <w:p w14:paraId="063820E2" w14:textId="77777777" w:rsidR="00EE7353" w:rsidRPr="005B76AC" w:rsidRDefault="00EE7353" w:rsidP="00EE7353">
      <w:pPr>
        <w:pStyle w:val="B1"/>
        <w:rPr>
          <w:ins w:id="105" w:author="HC2" w:date="2025-05-05T14:39:00Z" w16du:dateUtc="2025-05-05T18:39:00Z"/>
        </w:rPr>
      </w:pPr>
      <w:ins w:id="106" w:author="HC2" w:date="2025-05-05T14:39:00Z" w16du:dateUtc="2025-05-05T18:39:00Z">
        <w:r w:rsidRPr="005B76AC">
          <w:t>-</w:t>
        </w:r>
        <w:r w:rsidRPr="005B76AC">
          <w:tab/>
          <w:t xml:space="preserve">It needs to allow the reuse of the interface for different Sensing Functions. For example, the Sensing Entity may be utilized by different Sensing Functions in different Sensing service sessions. </w:t>
        </w:r>
      </w:ins>
    </w:p>
    <w:p w14:paraId="32522F7B" w14:textId="77777777" w:rsidR="00EE7353" w:rsidRPr="005B76AC" w:rsidRDefault="00EE7353" w:rsidP="00EE7353">
      <w:pPr>
        <w:pStyle w:val="B1"/>
        <w:rPr>
          <w:ins w:id="107" w:author="HC2" w:date="2025-05-05T14:39:00Z" w16du:dateUtc="2025-05-05T18:39:00Z"/>
        </w:rPr>
      </w:pPr>
      <w:ins w:id="108" w:author="HC2" w:date="2025-05-05T14:39:00Z" w16du:dateUtc="2025-05-05T18:39:00Z">
        <w:r w:rsidRPr="005B76AC">
          <w:t>-</w:t>
        </w:r>
        <w:r w:rsidRPr="005B76AC">
          <w:tab/>
          <w:t xml:space="preserve">It needs to support the Sensing Function(s) to control and configure the Sensing Entity. </w:t>
        </w:r>
      </w:ins>
    </w:p>
    <w:p w14:paraId="15F45010" w14:textId="77777777" w:rsidR="00EE7353" w:rsidRPr="005B76AC" w:rsidRDefault="00EE7353" w:rsidP="00EE7353">
      <w:pPr>
        <w:pStyle w:val="B1"/>
        <w:rPr>
          <w:ins w:id="109" w:author="HC2" w:date="2025-05-05T14:39:00Z" w16du:dateUtc="2025-05-05T18:39:00Z"/>
        </w:rPr>
      </w:pPr>
      <w:ins w:id="110" w:author="HC2" w:date="2025-05-05T14:39:00Z" w16du:dateUtc="2025-05-05T18:39:00Z">
        <w:r w:rsidRPr="005B76AC">
          <w:t>-</w:t>
        </w:r>
        <w:r w:rsidRPr="005B76AC">
          <w:tab/>
          <w:t xml:space="preserve">It needs to provide security protection for the communications between the Sensing Entity and the Sensing Functions. </w:t>
        </w:r>
      </w:ins>
    </w:p>
    <w:p w14:paraId="58B02923" w14:textId="16421FFB" w:rsidR="00EE7353" w:rsidRPr="005B76AC" w:rsidRDefault="00EE7353" w:rsidP="00EE7353">
      <w:pPr>
        <w:rPr>
          <w:ins w:id="111" w:author="HC2" w:date="2025-05-05T14:39:00Z" w16du:dateUtc="2025-05-05T18:39:00Z"/>
        </w:rPr>
      </w:pPr>
      <w:bookmarkStart w:id="112" w:name="_Hlk197632753"/>
      <w:ins w:id="113" w:author="HC2" w:date="2025-05-05T14:39:00Z" w16du:dateUtc="2025-05-05T18:39:00Z">
        <w:r w:rsidRPr="005B76AC">
          <w:t xml:space="preserve">Based on the requirements, the solution </w:t>
        </w:r>
      </w:ins>
      <w:ins w:id="114" w:author="HC2" w:date="2025-05-05T17:09:00Z" w16du:dateUtc="2025-05-05T21:09:00Z">
        <w:r w:rsidR="00AA704F" w:rsidRPr="005B76AC">
          <w:t>follows the below</w:t>
        </w:r>
      </w:ins>
      <w:ins w:id="115" w:author="HC2" w:date="2025-05-05T14:39:00Z" w16du:dateUtc="2025-05-05T18:39:00Z">
        <w:r w:rsidRPr="005B76AC">
          <w:t xml:space="preserve"> general principles:</w:t>
        </w:r>
      </w:ins>
    </w:p>
    <w:p w14:paraId="79270DCF" w14:textId="77777777" w:rsidR="00EE7353" w:rsidRPr="005B76AC" w:rsidRDefault="00EE7353" w:rsidP="00EE7353">
      <w:pPr>
        <w:pStyle w:val="B1"/>
        <w:rPr>
          <w:ins w:id="116" w:author="HC2" w:date="2025-05-05T14:39:00Z" w16du:dateUtc="2025-05-05T18:39:00Z"/>
        </w:rPr>
      </w:pPr>
      <w:ins w:id="117" w:author="HC2" w:date="2025-05-05T14:39:00Z" w16du:dateUtc="2025-05-05T18:39:00Z">
        <w:r w:rsidRPr="005B76AC">
          <w:t>-</w:t>
        </w:r>
        <w:r w:rsidRPr="005B76AC">
          <w:tab/>
          <w:t>The Sensing Function performs a selection of the Sensing Entity(</w:t>
        </w:r>
        <w:proofErr w:type="spellStart"/>
        <w:r w:rsidRPr="005B76AC">
          <w:t>ies</w:t>
        </w:r>
        <w:proofErr w:type="spellEnd"/>
        <w:r w:rsidRPr="005B76AC">
          <w:t>) based on the sensing service request.</w:t>
        </w:r>
      </w:ins>
    </w:p>
    <w:p w14:paraId="6A49C631" w14:textId="2161EAC8" w:rsidR="00EE7353" w:rsidRDefault="00EE7353" w:rsidP="00EE7353">
      <w:pPr>
        <w:pStyle w:val="B1"/>
        <w:rPr>
          <w:ins w:id="118" w:author="HC2" w:date="2025-05-05T14:39:00Z" w16du:dateUtc="2025-05-05T18:39:00Z"/>
        </w:rPr>
      </w:pPr>
      <w:ins w:id="119" w:author="HC2" w:date="2025-05-05T14:39:00Z" w16du:dateUtc="2025-05-05T18:39:00Z">
        <w:r w:rsidRPr="005B76AC">
          <w:t>-</w:t>
        </w:r>
        <w:r w:rsidRPr="005B76AC">
          <w:tab/>
          <w:t>The Sensing Function triggers each of the selected Sensing Entities to establish a direct connection, if the connection was not yet available.</w:t>
        </w:r>
        <w:r>
          <w:t xml:space="preserve"> </w:t>
        </w:r>
      </w:ins>
    </w:p>
    <w:p w14:paraId="33813CFA" w14:textId="491F255F" w:rsidR="00224689" w:rsidRPr="005B76AC" w:rsidRDefault="00EE7353" w:rsidP="00EE7353">
      <w:pPr>
        <w:pStyle w:val="B1"/>
        <w:rPr>
          <w:ins w:id="120" w:author="HC2" w:date="2025-05-08T19:38:00Z" w16du:dateUtc="2025-05-08T23:38:00Z"/>
        </w:rPr>
      </w:pPr>
      <w:ins w:id="121" w:author="HC2" w:date="2025-05-05T14:39:00Z" w16du:dateUtc="2025-05-05T18:39:00Z">
        <w:r>
          <w:lastRenderedPageBreak/>
          <w:t>-</w:t>
        </w:r>
        <w:r>
          <w:tab/>
        </w:r>
      </w:ins>
      <w:ins w:id="122" w:author="QC-HC-rev" w:date="2025-05-21T18:18:00Z" w16du:dateUtc="2025-05-21T22:18:00Z">
        <w:r w:rsidR="004020F2" w:rsidRPr="005B76AC">
          <w:t xml:space="preserve">A direct interface between the Sensing Function and Sensing Entity is established over the direct connection. </w:t>
        </w:r>
      </w:ins>
      <w:ins w:id="123" w:author="HC2" w:date="2025-05-05T14:39:00Z" w16du:dateUtc="2025-05-05T18:39:00Z">
        <w:r w:rsidRPr="005B76AC">
          <w:t xml:space="preserve">The Sensing Function uses the direct </w:t>
        </w:r>
      </w:ins>
      <w:ins w:id="124" w:author="QC-HC-rev" w:date="2025-05-21T18:14:00Z" w16du:dateUtc="2025-05-21T22:14:00Z">
        <w:r w:rsidR="005E2BFF" w:rsidRPr="005B76AC">
          <w:t>interface</w:t>
        </w:r>
      </w:ins>
      <w:ins w:id="125" w:author="HC2" w:date="2025-05-05T14:39:00Z" w16du:dateUtc="2025-05-05T18:39:00Z">
        <w:r w:rsidRPr="005B76AC">
          <w:t xml:space="preserve"> to </w:t>
        </w:r>
      </w:ins>
      <w:ins w:id="126" w:author="QC-HC-rev" w:date="2025-05-21T18:35:00Z" w16du:dateUtc="2025-05-21T22:35:00Z">
        <w:r w:rsidR="00C95E58" w:rsidRPr="005B76AC">
          <w:t>manage</w:t>
        </w:r>
      </w:ins>
      <w:ins w:id="127" w:author="HC2" w:date="2025-05-05T14:39:00Z" w16du:dateUtc="2025-05-05T18:39:00Z">
        <w:r w:rsidRPr="005B76AC">
          <w:t xml:space="preserve"> the sensing service operation at the Sensing Entity(</w:t>
        </w:r>
        <w:proofErr w:type="spellStart"/>
        <w:r w:rsidRPr="005B76AC">
          <w:t>ies</w:t>
        </w:r>
        <w:proofErr w:type="spellEnd"/>
        <w:r w:rsidRPr="005B76AC">
          <w:t>), and obtaining the Sensing Data and Associated information from the Sensing Entity(</w:t>
        </w:r>
        <w:proofErr w:type="spellStart"/>
        <w:r w:rsidRPr="005B76AC">
          <w:t>ies</w:t>
        </w:r>
        <w:proofErr w:type="spellEnd"/>
        <w:r w:rsidRPr="005B76AC">
          <w:t>).</w:t>
        </w:r>
      </w:ins>
      <w:ins w:id="128" w:author="HC2" w:date="2025-05-08T19:38:00Z" w16du:dateUtc="2025-05-08T23:38:00Z">
        <w:r w:rsidR="00224689" w:rsidRPr="005B76AC">
          <w:t xml:space="preserve"> </w:t>
        </w:r>
      </w:ins>
    </w:p>
    <w:bookmarkEnd w:id="112"/>
    <w:p w14:paraId="03EBD8FC" w14:textId="38EBFB70" w:rsidR="00EE7353" w:rsidRDefault="00224689" w:rsidP="00224689">
      <w:pPr>
        <w:pStyle w:val="NO"/>
        <w:rPr>
          <w:ins w:id="129" w:author="HC2" w:date="2025-05-05T14:39:00Z" w16du:dateUtc="2025-05-05T18:39:00Z"/>
        </w:rPr>
      </w:pPr>
      <w:ins w:id="130" w:author="HC2" w:date="2025-05-08T19:38:00Z" w16du:dateUtc="2025-05-08T23:38:00Z">
        <w:r w:rsidRPr="005B76AC">
          <w:t>NOTE: The protocols for the direct connection</w:t>
        </w:r>
      </w:ins>
      <w:ins w:id="131" w:author="QC-HC-rev" w:date="2025-05-21T18:14:00Z" w16du:dateUtc="2025-05-21T22:14:00Z">
        <w:r w:rsidR="00127EF5" w:rsidRPr="005B76AC">
          <w:t xml:space="preserve"> and direct interface</w:t>
        </w:r>
      </w:ins>
      <w:ins w:id="132" w:author="HC2" w:date="2025-05-08T19:38:00Z" w16du:dateUtc="2025-05-08T23:38:00Z">
        <w:r w:rsidRPr="005B76AC">
          <w:t xml:space="preserve"> </w:t>
        </w:r>
      </w:ins>
      <w:ins w:id="133" w:author="HC2" w:date="2025-05-08T19:39:00Z" w16du:dateUtc="2025-05-08T23:39:00Z">
        <w:r w:rsidRPr="005B76AC">
          <w:t>can be determined based on coordination with RAN and CT WGs.</w:t>
        </w:r>
        <w:r>
          <w:t xml:space="preserve"> </w:t>
        </w:r>
      </w:ins>
      <w:ins w:id="134" w:author="HC2" w:date="2025-05-05T14:39:00Z" w16du:dateUtc="2025-05-05T18:39:00Z">
        <w:r w:rsidR="00EE7353">
          <w:t xml:space="preserve">        </w:t>
        </w:r>
      </w:ins>
    </w:p>
    <w:p w14:paraId="6CEF38BC" w14:textId="77777777" w:rsidR="00EE7353" w:rsidRPr="00EE7353" w:rsidRDefault="00EE7353" w:rsidP="00EE7353"/>
    <w:p w14:paraId="3AD8D9C0" w14:textId="77777777" w:rsidR="001C6ECF" w:rsidRPr="00822E86" w:rsidRDefault="001C6ECF" w:rsidP="001C6ECF">
      <w:pPr>
        <w:pStyle w:val="Heading3"/>
      </w:pPr>
      <w:bookmarkStart w:id="135" w:name="_Toc500949101"/>
      <w:bookmarkStart w:id="136" w:name="_Toc92875663"/>
      <w:bookmarkStart w:id="137" w:name="_Toc93070687"/>
      <w:bookmarkStart w:id="138" w:name="_Toc195780800"/>
      <w:r w:rsidRPr="00822E86">
        <w:t>6.X.</w:t>
      </w:r>
      <w:r>
        <w:t>2</w:t>
      </w:r>
      <w:r w:rsidRPr="00822E86">
        <w:tab/>
        <w:t>Procedures</w:t>
      </w:r>
      <w:bookmarkEnd w:id="135"/>
      <w:bookmarkEnd w:id="136"/>
      <w:bookmarkEnd w:id="137"/>
      <w:bookmarkEnd w:id="138"/>
    </w:p>
    <w:p w14:paraId="62B5C821" w14:textId="5D0FF8EF" w:rsidR="003D401E" w:rsidRDefault="007A450A" w:rsidP="00632883">
      <w:pPr>
        <w:pStyle w:val="Heading4"/>
      </w:pPr>
      <w:ins w:id="139" w:author="HC2" w:date="2025-05-04T23:35:00Z" w16du:dateUtc="2025-05-05T03:35:00Z">
        <w:r>
          <w:t>6.X.2</w:t>
        </w:r>
      </w:ins>
      <w:ins w:id="140" w:author="HC2" w:date="2025-05-04T23:36:00Z" w16du:dateUtc="2025-05-05T03:36:00Z">
        <w:r>
          <w:t xml:space="preserve">.1 General Sensing Service operation </w:t>
        </w:r>
        <w:r w:rsidR="00632883">
          <w:t>procedure</w:t>
        </w:r>
      </w:ins>
    </w:p>
    <w:p w14:paraId="77B3E653" w14:textId="385234E3" w:rsidR="003D401E" w:rsidRDefault="00632883" w:rsidP="003D401E">
      <w:pPr>
        <w:rPr>
          <w:ins w:id="141" w:author="HC2" w:date="2025-05-04T23:35:00Z" w16du:dateUtc="2025-05-05T03:35:00Z"/>
          <w:lang w:eastAsia="ko-KR"/>
        </w:rPr>
      </w:pPr>
      <w:ins w:id="142" w:author="HC2" w:date="2025-05-04T23:36:00Z" w16du:dateUtc="2025-05-05T03:36:00Z">
        <w:r w:rsidRPr="00632883">
          <w:rPr>
            <w:lang w:eastAsia="ko-KR"/>
          </w:rPr>
          <w:t>Figure 6.x.2.1-1</w:t>
        </w:r>
      </w:ins>
      <w:ins w:id="143" w:author="HC2" w:date="2025-05-04T23:35:00Z" w16du:dateUtc="2025-05-05T03:35:00Z">
        <w:r w:rsidR="003D401E">
          <w:rPr>
            <w:lang w:eastAsia="ko-KR"/>
          </w:rPr>
          <w:t xml:space="preserve"> illustrate</w:t>
        </w:r>
      </w:ins>
      <w:ins w:id="144" w:author="HC2" w:date="2025-05-04T23:36:00Z" w16du:dateUtc="2025-05-05T03:36:00Z">
        <w:r>
          <w:rPr>
            <w:lang w:eastAsia="ko-KR"/>
          </w:rPr>
          <w:t>s</w:t>
        </w:r>
      </w:ins>
      <w:ins w:id="145" w:author="HC2" w:date="2025-05-04T23:35:00Z" w16du:dateUtc="2025-05-05T03:35:00Z">
        <w:r w:rsidR="003D401E">
          <w:rPr>
            <w:lang w:eastAsia="ko-KR"/>
          </w:rPr>
          <w:t xml:space="preserve"> the general operation sequence based on the </w:t>
        </w:r>
      </w:ins>
      <w:ins w:id="146" w:author="HC2" w:date="2025-05-04T23:37:00Z" w16du:dateUtc="2025-05-05T03:37:00Z">
        <w:r>
          <w:rPr>
            <w:lang w:eastAsia="ko-KR"/>
          </w:rPr>
          <w:t xml:space="preserve">solution principles </w:t>
        </w:r>
        <w:r w:rsidR="00D707B1">
          <w:rPr>
            <w:lang w:eastAsia="ko-KR"/>
          </w:rPr>
          <w:t>described in 6.X.1</w:t>
        </w:r>
      </w:ins>
      <w:ins w:id="147" w:author="HC2" w:date="2025-05-04T23:35:00Z" w16du:dateUtc="2025-05-05T03:35:00Z">
        <w:r w:rsidR="003D401E">
          <w:rPr>
            <w:lang w:eastAsia="ko-KR"/>
          </w:rPr>
          <w:t xml:space="preserve">.  </w:t>
        </w:r>
      </w:ins>
    </w:p>
    <w:p w14:paraId="4B97FE81" w14:textId="64C616DC" w:rsidR="003D401E" w:rsidRDefault="00CF1625" w:rsidP="003D401E">
      <w:pPr>
        <w:pStyle w:val="TH"/>
        <w:rPr>
          <w:ins w:id="148" w:author="HC2" w:date="2025-05-04T23:35:00Z" w16du:dateUtc="2025-05-05T03:35:00Z"/>
          <w:lang w:eastAsia="ko-KR"/>
        </w:rPr>
      </w:pPr>
      <w:ins w:id="149" w:author="HC2" w:date="2025-05-04T23:35:00Z" w16du:dateUtc="2025-05-05T03:35:00Z">
        <w:r>
          <w:object w:dxaOrig="8150" w:dyaOrig="5134" w14:anchorId="21B35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25pt;height:259.5pt" o:ole="">
              <v:imagedata r:id="rId11" o:title=""/>
            </v:shape>
            <o:OLEObject Type="Embed" ProgID="Visio.Drawing.15" ShapeID="_x0000_i1025" DrawAspect="Content" ObjectID="_1809455374" r:id="rId12"/>
          </w:object>
        </w:r>
      </w:ins>
    </w:p>
    <w:p w14:paraId="210B7A8D" w14:textId="13507EC5" w:rsidR="003D401E" w:rsidRDefault="003D401E" w:rsidP="003D401E">
      <w:pPr>
        <w:pStyle w:val="TF"/>
        <w:rPr>
          <w:ins w:id="150" w:author="HC2" w:date="2025-05-04T23:35:00Z" w16du:dateUtc="2025-05-05T03:35:00Z"/>
          <w:lang w:eastAsia="ko-KR"/>
        </w:rPr>
      </w:pPr>
      <w:ins w:id="151" w:author="HC2" w:date="2025-05-04T23:35:00Z" w16du:dateUtc="2025-05-05T03:35:00Z">
        <w:r>
          <w:rPr>
            <w:lang w:eastAsia="ko-KR"/>
          </w:rPr>
          <w:t xml:space="preserve">Figure </w:t>
        </w:r>
        <w:r w:rsidR="0081406A">
          <w:rPr>
            <w:lang w:eastAsia="ko-KR"/>
          </w:rPr>
          <w:t>6.x.2</w:t>
        </w:r>
      </w:ins>
      <w:ins w:id="152" w:author="HC2" w:date="2025-05-04T23:36:00Z" w16du:dateUtc="2025-05-05T03:36:00Z">
        <w:r w:rsidR="00632883">
          <w:rPr>
            <w:lang w:eastAsia="ko-KR"/>
          </w:rPr>
          <w:t>.1</w:t>
        </w:r>
      </w:ins>
      <w:ins w:id="153" w:author="HC2" w:date="2025-05-04T23:35:00Z" w16du:dateUtc="2025-05-05T03:35:00Z">
        <w:r w:rsidR="0081406A">
          <w:rPr>
            <w:lang w:eastAsia="ko-KR"/>
          </w:rPr>
          <w:t>-1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Sensing service operation </w:t>
        </w:r>
      </w:ins>
      <w:ins w:id="154" w:author="HC2" w:date="2025-05-04T23:36:00Z" w16du:dateUtc="2025-05-05T03:36:00Z">
        <w:r w:rsidR="00632883">
          <w:rPr>
            <w:lang w:eastAsia="ko-KR"/>
          </w:rPr>
          <w:t>procedure</w:t>
        </w:r>
      </w:ins>
      <w:ins w:id="155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506924F9" w14:textId="77777777" w:rsidR="003D401E" w:rsidRDefault="003D401E" w:rsidP="003D401E">
      <w:pPr>
        <w:pStyle w:val="B1"/>
        <w:rPr>
          <w:ins w:id="156" w:author="HC2" w:date="2025-05-04T23:35:00Z" w16du:dateUtc="2025-05-05T03:35:00Z"/>
          <w:lang w:eastAsia="ko-KR"/>
        </w:rPr>
      </w:pPr>
      <w:ins w:id="157" w:author="HC2" w:date="2025-05-04T23:35:00Z" w16du:dateUtc="2025-05-05T03:35:00Z">
        <w:r>
          <w:rPr>
            <w:lang w:eastAsia="ko-KR"/>
          </w:rPr>
          <w:t>0.</w:t>
        </w:r>
        <w:r>
          <w:rPr>
            <w:lang w:eastAsia="ko-KR"/>
          </w:rPr>
          <w:tab/>
          <w:t xml:space="preserve"> A Sensing Service operation is initiated towards the Sensing Function. This may be triggered from a Sensing Service Consumer, or by another entity, e.g. a Sensing Service initiator that is different from the Sensing Service Consumer. The Sensing Service initiator can be also a network function, or a UE. The Sensing Service may be initiated via a Gateway Function, and corresponding service authorization operation (related to KI#2 as described clause 5.2) and Sensing Function discovery and selection (related to KI#3 in clause 5.3) may be carried out.    </w:t>
        </w:r>
      </w:ins>
    </w:p>
    <w:p w14:paraId="4A131770" w14:textId="4B4FEC7F" w:rsidR="00201633" w:rsidRDefault="003D401E" w:rsidP="003D401E">
      <w:pPr>
        <w:pStyle w:val="B1"/>
        <w:rPr>
          <w:lang w:eastAsia="ko-KR"/>
        </w:rPr>
      </w:pPr>
      <w:ins w:id="158" w:author="HC2" w:date="2025-05-04T23:35:00Z" w16du:dateUtc="2025-05-05T03:35:00Z">
        <w:r>
          <w:rPr>
            <w:lang w:eastAsia="ko-KR"/>
          </w:rPr>
          <w:t>1.</w:t>
        </w:r>
        <w:r>
          <w:rPr>
            <w:lang w:eastAsia="ko-KR"/>
          </w:rPr>
          <w:tab/>
          <w:t>The Sensing Function discovers and selects the appropriate Sensing Entities based the Sensing Service requested.</w:t>
        </w:r>
      </w:ins>
      <w:r w:rsidR="00C4338D">
        <w:rPr>
          <w:lang w:eastAsia="ko-KR"/>
        </w:rPr>
        <w:t xml:space="preserve"> </w:t>
      </w:r>
      <w:ins w:id="159" w:author="HC2" w:date="2025-05-04T23:54:00Z" w16du:dateUtc="2025-05-05T03:54:00Z">
        <w:r w:rsidR="00C4338D">
          <w:rPr>
            <w:lang w:eastAsia="ko-KR"/>
          </w:rPr>
          <w:t>Th</w:t>
        </w:r>
      </w:ins>
      <w:ins w:id="160" w:author="HC2" w:date="2025-05-04T23:55:00Z" w16du:dateUtc="2025-05-05T03:55:00Z">
        <w:r w:rsidR="00A327CD">
          <w:rPr>
            <w:lang w:eastAsia="ko-KR"/>
          </w:rPr>
          <w:t xml:space="preserve">is may make use of any </w:t>
        </w:r>
        <w:r w:rsidR="003313EB">
          <w:rPr>
            <w:lang w:eastAsia="ko-KR"/>
          </w:rPr>
          <w:t xml:space="preserve">compatible solution addressing the KI#3 as describe in clause 5.3. </w:t>
        </w:r>
      </w:ins>
      <w:ins w:id="161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3926F1A4" w14:textId="702EC30B" w:rsidR="004C1E58" w:rsidRPr="00BB18DE" w:rsidRDefault="00573FA1" w:rsidP="003D401E">
      <w:pPr>
        <w:pStyle w:val="B1"/>
        <w:rPr>
          <w:ins w:id="162" w:author="HC2" w:date="2025-05-05T12:12:00Z" w16du:dateUtc="2025-05-05T16:12:00Z"/>
          <w:lang w:eastAsia="ko-KR"/>
        </w:rPr>
      </w:pPr>
      <w:ins w:id="163" w:author="HC2" w:date="2025-05-04T23:56:00Z" w16du:dateUtc="2025-05-05T03:56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164" w:author="HC2" w:date="2025-05-05T00:16:00Z" w16du:dateUtc="2025-05-05T04:16:00Z">
        <w:r w:rsidR="000E7532" w:rsidRPr="00BB18DE">
          <w:rPr>
            <w:lang w:eastAsia="ko-KR"/>
          </w:rPr>
          <w:t>The Sensing Function sen</w:t>
        </w:r>
      </w:ins>
      <w:ins w:id="165" w:author="HC2" w:date="2025-05-05T00:17:00Z" w16du:dateUtc="2025-05-05T04:17:00Z">
        <w:r w:rsidR="000E7532" w:rsidRPr="00BB18DE">
          <w:rPr>
            <w:lang w:eastAsia="ko-KR"/>
          </w:rPr>
          <w:t xml:space="preserve">ds a </w:t>
        </w:r>
        <w:r w:rsidR="008F3B64" w:rsidRPr="00BB18DE">
          <w:rPr>
            <w:lang w:eastAsia="ko-KR"/>
          </w:rPr>
          <w:t xml:space="preserve">trigger for the Sensing Entity to </w:t>
        </w:r>
      </w:ins>
      <w:ins w:id="166" w:author="HC2" w:date="2025-05-05T00:18:00Z" w16du:dateUtc="2025-05-05T04:18:00Z">
        <w:r w:rsidR="00912C20" w:rsidRPr="00BB18DE">
          <w:rPr>
            <w:lang w:eastAsia="ko-KR"/>
          </w:rPr>
          <w:t>set up</w:t>
        </w:r>
      </w:ins>
      <w:ins w:id="167" w:author="HC2" w:date="2025-05-05T00:17:00Z" w16du:dateUtc="2025-05-05T04:17:00Z">
        <w:r w:rsidR="008F3B64" w:rsidRPr="00BB18DE">
          <w:rPr>
            <w:lang w:eastAsia="ko-KR"/>
          </w:rPr>
          <w:t xml:space="preserve"> the direct</w:t>
        </w:r>
      </w:ins>
      <w:ins w:id="168" w:author="QC-HC-rev" w:date="2025-05-21T18:26:00Z" w16du:dateUtc="2025-05-21T22:26:00Z">
        <w:r w:rsidR="00052F86" w:rsidRPr="00BB18DE">
          <w:rPr>
            <w:lang w:eastAsia="ko-KR"/>
          </w:rPr>
          <w:t xml:space="preserve"> interface over a</w:t>
        </w:r>
        <w:r w:rsidR="009D0F48" w:rsidRPr="00BB18DE">
          <w:rPr>
            <w:lang w:eastAsia="ko-KR"/>
          </w:rPr>
          <w:t xml:space="preserve"> direct</w:t>
        </w:r>
      </w:ins>
      <w:ins w:id="169" w:author="HC2" w:date="2025-05-05T00:17:00Z" w16du:dateUtc="2025-05-05T04:17:00Z">
        <w:r w:rsidR="008F3B64" w:rsidRPr="00BB18DE">
          <w:rPr>
            <w:lang w:eastAsia="ko-KR"/>
          </w:rPr>
          <w:t xml:space="preserve"> </w:t>
        </w:r>
        <w:r w:rsidR="00912C20" w:rsidRPr="00BB18DE">
          <w:rPr>
            <w:lang w:eastAsia="ko-KR"/>
          </w:rPr>
          <w:t xml:space="preserve">connection with it, if the </w:t>
        </w:r>
      </w:ins>
      <w:ins w:id="170" w:author="QC-HC-rev" w:date="2025-05-21T18:27:00Z" w16du:dateUtc="2025-05-21T22:27:00Z">
        <w:r w:rsidR="009D0F48" w:rsidRPr="00BB18DE">
          <w:rPr>
            <w:lang w:eastAsia="ko-KR"/>
          </w:rPr>
          <w:t>interface</w:t>
        </w:r>
      </w:ins>
      <w:ins w:id="171" w:author="HC2" w:date="2025-05-05T00:17:00Z" w16du:dateUtc="2025-05-05T04:17:00Z">
        <w:r w:rsidR="00912C20" w:rsidRPr="00BB18DE">
          <w:rPr>
            <w:lang w:eastAsia="ko-KR"/>
          </w:rPr>
          <w:t xml:space="preserve"> was not y</w:t>
        </w:r>
      </w:ins>
      <w:ins w:id="172" w:author="HC2" w:date="2025-05-05T00:18:00Z" w16du:dateUtc="2025-05-05T04:18:00Z">
        <w:r w:rsidR="00912C20" w:rsidRPr="00BB18DE">
          <w:rPr>
            <w:lang w:eastAsia="ko-KR"/>
          </w:rPr>
          <w:t xml:space="preserve">et established. </w:t>
        </w:r>
        <w:r w:rsidR="00CD4001" w:rsidRPr="00BB18DE">
          <w:rPr>
            <w:lang w:eastAsia="ko-KR"/>
          </w:rPr>
          <w:t xml:space="preserve">This </w:t>
        </w:r>
      </w:ins>
      <w:ins w:id="173" w:author="HC2" w:date="2025-05-05T00:19:00Z" w16du:dateUtc="2025-05-05T04:19:00Z">
        <w:r w:rsidR="005E4649" w:rsidRPr="00BB18DE">
          <w:rPr>
            <w:lang w:eastAsia="ko-KR"/>
          </w:rPr>
          <w:t>is achieved by providing</w:t>
        </w:r>
      </w:ins>
      <w:ins w:id="174" w:author="QC-HC-rev" w:date="2025-05-21T18:27:00Z" w16du:dateUtc="2025-05-21T22:27:00Z">
        <w:r w:rsidR="009D0F48" w:rsidRPr="00BB18DE">
          <w:rPr>
            <w:lang w:eastAsia="ko-KR"/>
          </w:rPr>
          <w:t xml:space="preserve"> for example</w:t>
        </w:r>
      </w:ins>
      <w:ins w:id="175" w:author="HC2" w:date="2025-05-05T00:19:00Z" w16du:dateUtc="2025-05-05T04:19:00Z">
        <w:r w:rsidR="005E4649" w:rsidRPr="00BB18DE">
          <w:rPr>
            <w:lang w:eastAsia="ko-KR"/>
          </w:rPr>
          <w:t xml:space="preserve"> </w:t>
        </w:r>
        <w:r w:rsidR="005D4651" w:rsidRPr="00BB18DE">
          <w:rPr>
            <w:lang w:eastAsia="ko-KR"/>
          </w:rPr>
          <w:t>the user plane address</w:t>
        </w:r>
      </w:ins>
      <w:ins w:id="176" w:author="HC2" w:date="2025-05-05T12:11:00Z" w16du:dateUtc="2025-05-05T16:11:00Z">
        <w:r w:rsidR="000C3ED4" w:rsidRPr="00BB18DE">
          <w:rPr>
            <w:lang w:eastAsia="ko-KR"/>
          </w:rPr>
          <w:t xml:space="preserve">, </w:t>
        </w:r>
      </w:ins>
      <w:ins w:id="177" w:author="HC2" w:date="2025-05-08T19:04:00Z" w16du:dateUtc="2025-05-08T23:04:00Z">
        <w:r w:rsidR="00536F9A" w:rsidRPr="00BB18DE">
          <w:rPr>
            <w:lang w:eastAsia="ko-KR"/>
          </w:rPr>
          <w:t xml:space="preserve">transport </w:t>
        </w:r>
      </w:ins>
      <w:ins w:id="178" w:author="HC2" w:date="2025-05-05T12:11:00Z" w16du:dateUtc="2025-05-05T16:11:00Z">
        <w:r w:rsidR="000C3ED4" w:rsidRPr="00BB18DE">
          <w:rPr>
            <w:lang w:eastAsia="ko-KR"/>
          </w:rPr>
          <w:t>protocols</w:t>
        </w:r>
      </w:ins>
      <w:ins w:id="179" w:author="HC2" w:date="2025-05-05T00:19:00Z" w16du:dateUtc="2025-05-05T04:19:00Z">
        <w:r w:rsidR="005D4651" w:rsidRPr="00BB18DE">
          <w:rPr>
            <w:lang w:eastAsia="ko-KR"/>
          </w:rPr>
          <w:t xml:space="preserve"> and</w:t>
        </w:r>
      </w:ins>
      <w:ins w:id="180" w:author="HC2" w:date="2025-05-05T12:10:00Z" w16du:dateUtc="2025-05-05T16:10:00Z">
        <w:r w:rsidR="003420AA" w:rsidRPr="00BB18DE">
          <w:rPr>
            <w:lang w:eastAsia="ko-KR"/>
          </w:rPr>
          <w:t xml:space="preserve"> required security information to the </w:t>
        </w:r>
        <w:r w:rsidR="000C3ED4" w:rsidRPr="00BB18DE">
          <w:rPr>
            <w:lang w:eastAsia="ko-KR"/>
          </w:rPr>
          <w:t>identified Sensing Entity.</w:t>
        </w:r>
      </w:ins>
      <w:ins w:id="181" w:author="HC2" w:date="2025-05-05T12:11:00Z" w16du:dateUtc="2025-05-05T16:11:00Z">
        <w:r w:rsidR="000C3ED4" w:rsidRPr="00BB18DE">
          <w:rPr>
            <w:lang w:eastAsia="ko-KR"/>
          </w:rPr>
          <w:t xml:space="preserve"> The </w:t>
        </w:r>
      </w:ins>
      <w:ins w:id="182" w:author="HC2" w:date="2025-05-05T12:12:00Z" w16du:dateUtc="2025-05-05T16:12:00Z">
        <w:r w:rsidR="004C1E58" w:rsidRPr="00BB18DE">
          <w:rPr>
            <w:lang w:eastAsia="ko-KR"/>
          </w:rPr>
          <w:t>signaling</w:t>
        </w:r>
      </w:ins>
      <w:ins w:id="183" w:author="HC2" w:date="2025-05-05T12:11:00Z" w16du:dateUtc="2025-05-05T16:11:00Z">
        <w:r w:rsidR="000C3ED4" w:rsidRPr="00BB18DE">
          <w:rPr>
            <w:lang w:eastAsia="ko-KR"/>
          </w:rPr>
          <w:t xml:space="preserve"> between the Sensing Function and the Sensing Entity can make use of </w:t>
        </w:r>
        <w:r w:rsidR="00741D3C" w:rsidRPr="00BB18DE">
          <w:rPr>
            <w:lang w:eastAsia="ko-KR"/>
          </w:rPr>
          <w:t xml:space="preserve">any of the </w:t>
        </w:r>
      </w:ins>
      <w:ins w:id="184" w:author="HC2" w:date="2025-05-05T12:12:00Z" w16du:dateUtc="2025-05-05T16:12:00Z">
        <w:r w:rsidR="00741D3C" w:rsidRPr="00BB18DE">
          <w:rPr>
            <w:lang w:eastAsia="ko-KR"/>
          </w:rPr>
          <w:t xml:space="preserve">available connections between them, e.g. </w:t>
        </w:r>
        <w:r w:rsidR="004C1E58" w:rsidRPr="00BB18DE">
          <w:rPr>
            <w:lang w:eastAsia="ko-KR"/>
          </w:rPr>
          <w:t xml:space="preserve">the </w:t>
        </w:r>
        <w:r w:rsidR="00741D3C" w:rsidRPr="00BB18DE">
          <w:rPr>
            <w:lang w:eastAsia="ko-KR"/>
          </w:rPr>
          <w:t xml:space="preserve">control plane </w:t>
        </w:r>
        <w:r w:rsidR="004C1E58" w:rsidRPr="00BB18DE">
          <w:rPr>
            <w:lang w:eastAsia="ko-KR"/>
          </w:rPr>
          <w:t>signaling</w:t>
        </w:r>
        <w:r w:rsidR="00741D3C" w:rsidRPr="00BB18DE">
          <w:rPr>
            <w:lang w:eastAsia="ko-KR"/>
          </w:rPr>
          <w:t xml:space="preserve"> or </w:t>
        </w:r>
        <w:r w:rsidR="004C1E58" w:rsidRPr="00BB18DE">
          <w:rPr>
            <w:lang w:eastAsia="ko-KR"/>
          </w:rPr>
          <w:t xml:space="preserve">an already established user plane connection. </w:t>
        </w:r>
      </w:ins>
      <w:ins w:id="185" w:author="HC2" w:date="2025-05-08T19:23:00Z" w16du:dateUtc="2025-05-08T23:23:00Z">
        <w:r w:rsidR="00312821" w:rsidRPr="00BB18DE">
          <w:rPr>
            <w:lang w:eastAsia="ko-KR"/>
          </w:rPr>
          <w:t>This</w:t>
        </w:r>
      </w:ins>
      <w:ins w:id="186" w:author="QC-HC-rev" w:date="2025-05-21T18:28:00Z" w16du:dateUtc="2025-05-21T22:28:00Z">
        <w:r w:rsidR="009E6B5F" w:rsidRPr="00BB18DE">
          <w:rPr>
            <w:lang w:eastAsia="ko-KR"/>
          </w:rPr>
          <w:t xml:space="preserve"> dire</w:t>
        </w:r>
      </w:ins>
      <w:ins w:id="187" w:author="QC-HC-rev" w:date="2025-05-21T18:29:00Z" w16du:dateUtc="2025-05-21T22:29:00Z">
        <w:r w:rsidR="009E6B5F" w:rsidRPr="00BB18DE">
          <w:rPr>
            <w:lang w:eastAsia="ko-KR"/>
          </w:rPr>
          <w:t>ct</w:t>
        </w:r>
      </w:ins>
      <w:ins w:id="188" w:author="HC2" w:date="2025-05-08T19:24:00Z" w16du:dateUtc="2025-05-08T23:24:00Z">
        <w:r w:rsidR="00312821" w:rsidRPr="00BB18DE">
          <w:rPr>
            <w:lang w:eastAsia="ko-KR"/>
          </w:rPr>
          <w:t xml:space="preserve"> interface establishment</w:t>
        </w:r>
      </w:ins>
      <w:ins w:id="189" w:author="HC2" w:date="2025-05-08T19:23:00Z" w16du:dateUtc="2025-05-08T23:23:00Z">
        <w:r w:rsidR="00312821" w:rsidRPr="00BB18DE">
          <w:rPr>
            <w:lang w:eastAsia="ko-KR"/>
          </w:rPr>
          <w:t xml:space="preserve"> may</w:t>
        </w:r>
      </w:ins>
      <w:ins w:id="190" w:author="HC2" w:date="2025-05-08T19:24:00Z" w16du:dateUtc="2025-05-08T23:24:00Z">
        <w:r w:rsidR="00312821" w:rsidRPr="00BB18DE">
          <w:rPr>
            <w:lang w:eastAsia="ko-KR"/>
          </w:rPr>
          <w:t xml:space="preserve"> </w:t>
        </w:r>
      </w:ins>
      <w:ins w:id="191" w:author="HC2" w:date="2025-05-08T19:23:00Z" w16du:dateUtc="2025-05-08T23:23:00Z">
        <w:r w:rsidR="00312821" w:rsidRPr="00BB18DE">
          <w:rPr>
            <w:lang w:eastAsia="ko-KR"/>
          </w:rPr>
          <w:t xml:space="preserve">be triggered by the Sensing Entity in </w:t>
        </w:r>
      </w:ins>
      <w:ins w:id="192" w:author="HC2" w:date="2025-05-08T19:24:00Z" w16du:dateUtc="2025-05-08T23:24:00Z">
        <w:r w:rsidR="00312821" w:rsidRPr="00BB18DE">
          <w:rPr>
            <w:lang w:eastAsia="ko-KR"/>
          </w:rPr>
          <w:t xml:space="preserve">some prior </w:t>
        </w:r>
        <w:proofErr w:type="spellStart"/>
        <w:r w:rsidR="00312821" w:rsidRPr="00BB18DE">
          <w:rPr>
            <w:lang w:eastAsia="ko-KR"/>
          </w:rPr>
          <w:t>signalling</w:t>
        </w:r>
      </w:ins>
      <w:proofErr w:type="spellEnd"/>
      <w:ins w:id="193" w:author="HC2" w:date="2025-05-08T19:23:00Z" w16du:dateUtc="2025-05-08T23:23:00Z">
        <w:r w:rsidR="00312821" w:rsidRPr="00BB18DE">
          <w:rPr>
            <w:lang w:eastAsia="ko-KR"/>
          </w:rPr>
          <w:t xml:space="preserve"> not shown in the figure.</w:t>
        </w:r>
      </w:ins>
    </w:p>
    <w:p w14:paraId="46E0AD96" w14:textId="36CF2E42" w:rsidR="00F06C09" w:rsidRPr="00BB18DE" w:rsidRDefault="004C1E58" w:rsidP="003D401E">
      <w:pPr>
        <w:pStyle w:val="B1"/>
        <w:rPr>
          <w:ins w:id="194" w:author="HC2" w:date="2025-05-05T12:14:00Z" w16du:dateUtc="2025-05-05T16:14:00Z"/>
          <w:lang w:eastAsia="ko-KR"/>
        </w:rPr>
      </w:pPr>
      <w:ins w:id="195" w:author="HC2" w:date="2025-05-05T12:12:00Z" w16du:dateUtc="2025-05-05T16:12:00Z">
        <w:r w:rsidRPr="00BB18DE">
          <w:rPr>
            <w:lang w:eastAsia="ko-KR"/>
          </w:rPr>
          <w:t>3.</w:t>
        </w:r>
        <w:r w:rsidRPr="00BB18DE">
          <w:rPr>
            <w:lang w:eastAsia="ko-KR"/>
          </w:rPr>
          <w:tab/>
        </w:r>
      </w:ins>
      <w:ins w:id="196" w:author="HC2" w:date="2025-05-05T12:13:00Z" w16du:dateUtc="2025-05-05T16:13:00Z">
        <w:r w:rsidR="00E25C70" w:rsidRPr="00BB18DE">
          <w:rPr>
            <w:lang w:eastAsia="ko-KR"/>
          </w:rPr>
          <w:t xml:space="preserve">Based on the information received in step 2, the Sensing Entity either establishes a direct </w:t>
        </w:r>
      </w:ins>
      <w:ins w:id="197" w:author="QC-HC-rev" w:date="2025-05-21T18:29:00Z" w16du:dateUtc="2025-05-21T22:29:00Z">
        <w:r w:rsidR="009E6B5F" w:rsidRPr="00BB18DE">
          <w:rPr>
            <w:lang w:eastAsia="ko-KR"/>
          </w:rPr>
          <w:t>interface over the</w:t>
        </w:r>
        <w:r w:rsidR="00FC00EA" w:rsidRPr="00BB18DE">
          <w:rPr>
            <w:lang w:eastAsia="ko-KR"/>
          </w:rPr>
          <w:t xml:space="preserve"> new</w:t>
        </w:r>
      </w:ins>
      <w:ins w:id="198" w:author="HC2" w:date="2025-05-05T12:13:00Z" w16du:dateUtc="2025-05-05T16:13:00Z">
        <w:r w:rsidR="00E25C70" w:rsidRPr="00BB18DE">
          <w:rPr>
            <w:lang w:eastAsia="ko-KR"/>
          </w:rPr>
          <w:t xml:space="preserve"> connection </w:t>
        </w:r>
        <w:r w:rsidR="00F06C09" w:rsidRPr="00BB18DE">
          <w:rPr>
            <w:lang w:eastAsia="ko-KR"/>
          </w:rPr>
          <w:t>or update an existing connection with the Sensing Function.</w:t>
        </w:r>
      </w:ins>
      <w:ins w:id="199" w:author="HC2" w:date="2025-05-05T12:14:00Z" w16du:dateUtc="2025-05-05T16:14:00Z">
        <w:r w:rsidR="00F06C09" w:rsidRPr="00BB18DE">
          <w:rPr>
            <w:lang w:eastAsia="ko-KR"/>
          </w:rPr>
          <w:t xml:space="preserve"> </w:t>
        </w:r>
      </w:ins>
    </w:p>
    <w:p w14:paraId="723D0FF7" w14:textId="593E6737" w:rsidR="00186954" w:rsidRPr="00BB18DE" w:rsidRDefault="00F06C09" w:rsidP="003D401E">
      <w:pPr>
        <w:pStyle w:val="B1"/>
        <w:rPr>
          <w:ins w:id="200" w:author="HC2" w:date="2025-05-05T13:07:00Z" w16du:dateUtc="2025-05-05T17:07:00Z"/>
          <w:lang w:eastAsia="ko-KR"/>
        </w:rPr>
      </w:pPr>
      <w:ins w:id="201" w:author="HC2" w:date="2025-05-05T12:14:00Z" w16du:dateUtc="2025-05-05T16:14:00Z">
        <w:r w:rsidRPr="00BB18DE">
          <w:rPr>
            <w:lang w:eastAsia="ko-KR"/>
          </w:rPr>
          <w:t>4.</w:t>
        </w:r>
        <w:r w:rsidRPr="00BB18DE">
          <w:rPr>
            <w:lang w:eastAsia="ko-KR"/>
          </w:rPr>
          <w:tab/>
          <w:t>The Sensing Function</w:t>
        </w:r>
      </w:ins>
      <w:ins w:id="202" w:author="HC2" w:date="2025-05-05T13:03:00Z" w16du:dateUtc="2025-05-05T17:03:00Z">
        <w:r w:rsidR="00502916" w:rsidRPr="00BB18DE">
          <w:rPr>
            <w:lang w:eastAsia="ko-KR"/>
          </w:rPr>
          <w:t xml:space="preserve"> sends a Sensing Service request to the Sensing Entity. This </w:t>
        </w:r>
        <w:r w:rsidR="005A3D79" w:rsidRPr="00BB18DE">
          <w:rPr>
            <w:lang w:eastAsia="ko-KR"/>
          </w:rPr>
          <w:t>needs to include the corresp</w:t>
        </w:r>
      </w:ins>
      <w:ins w:id="203" w:author="HC2" w:date="2025-05-05T13:04:00Z" w16du:dateUtc="2025-05-05T17:04:00Z">
        <w:r w:rsidR="005A3D79" w:rsidRPr="00BB18DE">
          <w:rPr>
            <w:lang w:eastAsia="ko-KR"/>
          </w:rPr>
          <w:t xml:space="preserve">onding configurations for the Sensing Entities to carry out the </w:t>
        </w:r>
      </w:ins>
      <w:ins w:id="204" w:author="HC2" w:date="2025-05-05T13:06:00Z" w16du:dateUtc="2025-05-05T17:06:00Z">
        <w:r w:rsidR="006417FE" w:rsidRPr="00BB18DE">
          <w:rPr>
            <w:lang w:eastAsia="ko-KR"/>
          </w:rPr>
          <w:t xml:space="preserve">sensing operations. </w:t>
        </w:r>
        <w:r w:rsidR="0096736D" w:rsidRPr="00BB18DE">
          <w:rPr>
            <w:lang w:eastAsia="ko-KR"/>
          </w:rPr>
          <w:t xml:space="preserve">It may also include the specific information on how the sensing data/results should be reported, e.g. </w:t>
        </w:r>
      </w:ins>
      <w:ins w:id="205" w:author="HC2" w:date="2025-05-05T14:30:00Z" w16du:dateUtc="2025-05-05T18:30:00Z">
        <w:r w:rsidR="004267ED" w:rsidRPr="00BB18DE">
          <w:rPr>
            <w:lang w:eastAsia="ko-KR"/>
          </w:rPr>
          <w:t xml:space="preserve">the </w:t>
        </w:r>
      </w:ins>
      <w:ins w:id="206" w:author="HC2" w:date="2025-05-05T13:06:00Z" w16du:dateUtc="2025-05-05T17:06:00Z">
        <w:r w:rsidR="0096736D" w:rsidRPr="00BB18DE">
          <w:rPr>
            <w:lang w:eastAsia="ko-KR"/>
          </w:rPr>
          <w:t>periodi</w:t>
        </w:r>
      </w:ins>
      <w:ins w:id="207" w:author="HC2" w:date="2025-05-05T13:07:00Z" w16du:dateUtc="2025-05-05T17:07:00Z">
        <w:r w:rsidR="00186954" w:rsidRPr="00BB18DE">
          <w:rPr>
            <w:lang w:eastAsia="ko-KR"/>
          </w:rPr>
          <w:t xml:space="preserve">city, or </w:t>
        </w:r>
      </w:ins>
      <w:ins w:id="208" w:author="HC2" w:date="2025-05-05T14:30:00Z" w16du:dateUtc="2025-05-05T18:30:00Z">
        <w:r w:rsidR="004267ED" w:rsidRPr="00BB18DE">
          <w:rPr>
            <w:lang w:eastAsia="ko-KR"/>
          </w:rPr>
          <w:t xml:space="preserve">the </w:t>
        </w:r>
      </w:ins>
      <w:ins w:id="209" w:author="HC2" w:date="2025-05-05T13:07:00Z" w16du:dateUtc="2025-05-05T17:07:00Z">
        <w:r w:rsidR="00186954" w:rsidRPr="00BB18DE">
          <w:rPr>
            <w:lang w:eastAsia="ko-KR"/>
          </w:rPr>
          <w:t xml:space="preserve">criteria for an event </w:t>
        </w:r>
      </w:ins>
      <w:ins w:id="210" w:author="HC2" w:date="2025-05-05T14:30:00Z" w16du:dateUtc="2025-05-05T18:30:00Z">
        <w:r w:rsidR="004267ED" w:rsidRPr="00BB18DE">
          <w:rPr>
            <w:lang w:eastAsia="ko-KR"/>
          </w:rPr>
          <w:t>report</w:t>
        </w:r>
      </w:ins>
      <w:ins w:id="211" w:author="HC2" w:date="2025-05-05T13:07:00Z" w16du:dateUtc="2025-05-05T17:07:00Z">
        <w:r w:rsidR="00186954" w:rsidRPr="00BB18DE">
          <w:rPr>
            <w:lang w:eastAsia="ko-KR"/>
          </w:rPr>
          <w:t xml:space="preserve">. </w:t>
        </w:r>
      </w:ins>
      <w:ins w:id="212" w:author="QC-HC-rev" w:date="2025-05-21T18:20:00Z" w16du:dateUtc="2025-05-21T22:20:00Z">
        <w:r w:rsidR="00464C51" w:rsidRPr="00BB18DE">
          <w:rPr>
            <w:lang w:eastAsia="ko-KR"/>
          </w:rPr>
          <w:t>Within the Sensing Ser</w:t>
        </w:r>
      </w:ins>
      <w:ins w:id="213" w:author="QC-HC-rev" w:date="2025-05-21T18:21:00Z" w16du:dateUtc="2025-05-21T22:21:00Z">
        <w:r w:rsidR="00464C51" w:rsidRPr="00BB18DE">
          <w:rPr>
            <w:lang w:eastAsia="ko-KR"/>
          </w:rPr>
          <w:t xml:space="preserve">vice request, the Sensing Function may also indicate if </w:t>
        </w:r>
        <w:r w:rsidR="00103274" w:rsidRPr="00BB18DE">
          <w:rPr>
            <w:lang w:eastAsia="ko-KR"/>
          </w:rPr>
          <w:t xml:space="preserve">the Sensing Entity </w:t>
        </w:r>
        <w:r w:rsidR="00103274" w:rsidRPr="00BB18DE">
          <w:rPr>
            <w:lang w:eastAsia="ko-KR"/>
          </w:rPr>
          <w:lastRenderedPageBreak/>
          <w:t xml:space="preserve">needs to process the sensing data and generate </w:t>
        </w:r>
      </w:ins>
      <w:ins w:id="214" w:author="QC-HC-rev" w:date="2025-05-21T18:22:00Z" w16du:dateUtc="2025-05-21T22:22:00Z">
        <w:r w:rsidR="00135687" w:rsidRPr="00BB18DE">
          <w:rPr>
            <w:lang w:eastAsia="ko-KR"/>
          </w:rPr>
          <w:t xml:space="preserve">sensing result or partial result in the </w:t>
        </w:r>
        <w:r w:rsidR="000E3945" w:rsidRPr="00BB18DE">
          <w:rPr>
            <w:lang w:eastAsia="ko-KR"/>
          </w:rPr>
          <w:t xml:space="preserve">report. </w:t>
        </w:r>
      </w:ins>
      <w:ins w:id="215" w:author="QC-HC-rev" w:date="2025-05-21T18:23:00Z" w16du:dateUtc="2025-05-21T22:23:00Z">
        <w:r w:rsidR="000078E0" w:rsidRPr="00BB18DE">
          <w:rPr>
            <w:lang w:eastAsia="ko-KR"/>
          </w:rPr>
          <w:t xml:space="preserve">Based on the </w:t>
        </w:r>
      </w:ins>
      <w:ins w:id="216" w:author="QC-HC-rev" w:date="2025-05-21T18:24:00Z" w16du:dateUtc="2025-05-21T22:24:00Z">
        <w:r w:rsidR="00D70F86" w:rsidRPr="00BB18DE">
          <w:rPr>
            <w:lang w:eastAsia="ko-KR"/>
          </w:rPr>
          <w:t>situation</w:t>
        </w:r>
      </w:ins>
      <w:ins w:id="217" w:author="QC-HC-rev" w:date="2025-05-21T18:23:00Z" w16du:dateUtc="2025-05-21T22:23:00Z">
        <w:r w:rsidR="00D70F86" w:rsidRPr="00BB18DE">
          <w:rPr>
            <w:lang w:eastAsia="ko-KR"/>
          </w:rPr>
          <w:t>, the step</w:t>
        </w:r>
      </w:ins>
      <w:ins w:id="218" w:author="QC-HC-rev" w:date="2025-05-21T18:24:00Z" w16du:dateUtc="2025-05-21T22:24:00Z">
        <w:r w:rsidR="00D70F86" w:rsidRPr="00BB18DE">
          <w:rPr>
            <w:lang w:eastAsia="ko-KR"/>
          </w:rPr>
          <w:t xml:space="preserve"> 4 may be </w:t>
        </w:r>
        <w:proofErr w:type="spellStart"/>
        <w:r w:rsidR="00D70F86" w:rsidRPr="00BB18DE">
          <w:rPr>
            <w:lang w:eastAsia="ko-KR"/>
          </w:rPr>
          <w:t>signalled</w:t>
        </w:r>
        <w:proofErr w:type="spellEnd"/>
        <w:r w:rsidR="00D70F86" w:rsidRPr="00BB18DE">
          <w:rPr>
            <w:lang w:eastAsia="ko-KR"/>
          </w:rPr>
          <w:t xml:space="preserve"> together with step 3, e.g. when a direct </w:t>
        </w:r>
        <w:r w:rsidR="008E422C" w:rsidRPr="00BB18DE">
          <w:rPr>
            <w:lang w:eastAsia="ko-KR"/>
          </w:rPr>
          <w:t>connection al</w:t>
        </w:r>
      </w:ins>
      <w:ins w:id="219" w:author="QC-HC-rev" w:date="2025-05-21T18:25:00Z" w16du:dateUtc="2025-05-21T22:25:00Z">
        <w:r w:rsidR="008E422C" w:rsidRPr="00BB18DE">
          <w:rPr>
            <w:lang w:eastAsia="ko-KR"/>
          </w:rPr>
          <w:t xml:space="preserve">ready exists. </w:t>
        </w:r>
      </w:ins>
      <w:ins w:id="220" w:author="QC-HC-rev" w:date="2025-05-21T18:23:00Z" w16du:dateUtc="2025-05-21T22:23:00Z">
        <w:r w:rsidR="00D70F86" w:rsidRPr="00BB18DE">
          <w:rPr>
            <w:lang w:eastAsia="ko-KR"/>
          </w:rPr>
          <w:t xml:space="preserve"> </w:t>
        </w:r>
      </w:ins>
    </w:p>
    <w:p w14:paraId="1BBDC1BD" w14:textId="77777777" w:rsidR="00344AE1" w:rsidRPr="00BB18DE" w:rsidRDefault="00186954" w:rsidP="003D401E">
      <w:pPr>
        <w:pStyle w:val="B1"/>
        <w:rPr>
          <w:ins w:id="221" w:author="HC2" w:date="2025-05-05T14:32:00Z" w16du:dateUtc="2025-05-05T18:32:00Z"/>
          <w:lang w:eastAsia="ko-KR"/>
        </w:rPr>
      </w:pPr>
      <w:ins w:id="222" w:author="HC2" w:date="2025-05-05T13:07:00Z" w16du:dateUtc="2025-05-05T17:07:00Z">
        <w:r w:rsidRPr="00BB18DE">
          <w:rPr>
            <w:lang w:eastAsia="ko-KR"/>
          </w:rPr>
          <w:t>5.</w:t>
        </w:r>
        <w:r w:rsidRPr="00BB18DE">
          <w:rPr>
            <w:lang w:eastAsia="ko-KR"/>
          </w:rPr>
          <w:tab/>
        </w:r>
      </w:ins>
      <w:ins w:id="223" w:author="HC2" w:date="2025-05-05T14:30:00Z" w16du:dateUtc="2025-05-05T18:30:00Z">
        <w:r w:rsidR="004267ED" w:rsidRPr="00BB18DE">
          <w:rPr>
            <w:lang w:eastAsia="ko-KR"/>
          </w:rPr>
          <w:t xml:space="preserve">The Sensing </w:t>
        </w:r>
      </w:ins>
      <w:ins w:id="224" w:author="HC2" w:date="2025-05-05T14:31:00Z" w16du:dateUtc="2025-05-05T18:31:00Z">
        <w:r w:rsidR="00B02C03" w:rsidRPr="00BB18DE">
          <w:rPr>
            <w:lang w:eastAsia="ko-KR"/>
          </w:rPr>
          <w:t>Entit</w:t>
        </w:r>
        <w:r w:rsidR="00BC3D18" w:rsidRPr="00BB18DE">
          <w:rPr>
            <w:lang w:eastAsia="ko-KR"/>
          </w:rPr>
          <w:t>y(</w:t>
        </w:r>
        <w:proofErr w:type="spellStart"/>
        <w:r w:rsidR="00B02C03" w:rsidRPr="00BB18DE">
          <w:rPr>
            <w:lang w:eastAsia="ko-KR"/>
          </w:rPr>
          <w:t>ies</w:t>
        </w:r>
        <w:proofErr w:type="spellEnd"/>
        <w:r w:rsidR="00BC3D18" w:rsidRPr="00BB18DE">
          <w:rPr>
            <w:lang w:eastAsia="ko-KR"/>
          </w:rPr>
          <w:t>)</w:t>
        </w:r>
      </w:ins>
      <w:ins w:id="225" w:author="HC2" w:date="2025-05-05T14:30:00Z" w16du:dateUtc="2025-05-05T18:30:00Z">
        <w:r w:rsidR="004267ED" w:rsidRPr="00BB18DE">
          <w:rPr>
            <w:lang w:eastAsia="ko-KR"/>
          </w:rPr>
          <w:t xml:space="preserve"> perform</w:t>
        </w:r>
      </w:ins>
      <w:ins w:id="226" w:author="HC2" w:date="2025-05-05T14:31:00Z" w16du:dateUtc="2025-05-05T18:31:00Z">
        <w:r w:rsidR="00BC3D18" w:rsidRPr="00BB18DE">
          <w:rPr>
            <w:lang w:eastAsia="ko-KR"/>
          </w:rPr>
          <w:t>s</w:t>
        </w:r>
        <w:r w:rsidR="00B02C03" w:rsidRPr="00BB18DE">
          <w:rPr>
            <w:lang w:eastAsia="ko-KR"/>
          </w:rPr>
          <w:t xml:space="preserve"> the</w:t>
        </w:r>
      </w:ins>
      <w:ins w:id="227" w:author="HC2" w:date="2025-05-05T14:30:00Z" w16du:dateUtc="2025-05-05T18:30:00Z">
        <w:r w:rsidR="004267ED" w:rsidRPr="00BB18DE">
          <w:rPr>
            <w:lang w:eastAsia="ko-KR"/>
          </w:rPr>
          <w:t xml:space="preserve"> sensing operations according to the configurations </w:t>
        </w:r>
      </w:ins>
      <w:ins w:id="228" w:author="HC2" w:date="2025-05-05T14:31:00Z" w16du:dateUtc="2025-05-05T18:31:00Z">
        <w:r w:rsidR="00B02C03" w:rsidRPr="00BB18DE">
          <w:rPr>
            <w:lang w:eastAsia="ko-KR"/>
          </w:rPr>
          <w:t xml:space="preserve">received in step 4. </w:t>
        </w:r>
        <w:r w:rsidR="00BC3D18" w:rsidRPr="00BB18DE">
          <w:rPr>
            <w:lang w:eastAsia="ko-KR"/>
          </w:rPr>
          <w:t xml:space="preserve">This </w:t>
        </w:r>
      </w:ins>
      <w:ins w:id="229" w:author="HC2" w:date="2025-05-05T14:32:00Z" w16du:dateUtc="2025-05-05T18:32:00Z">
        <w:r w:rsidR="00BC3D18" w:rsidRPr="00BB18DE">
          <w:rPr>
            <w:lang w:eastAsia="ko-KR"/>
          </w:rPr>
          <w:t xml:space="preserve">may also involve necessary coordination between the </w:t>
        </w:r>
        <w:r w:rsidR="00344AE1" w:rsidRPr="00BB18DE">
          <w:rPr>
            <w:lang w:eastAsia="ko-KR"/>
          </w:rPr>
          <w:t xml:space="preserve">involved </w:t>
        </w:r>
        <w:r w:rsidR="00BC3D18" w:rsidRPr="00BB18DE">
          <w:rPr>
            <w:lang w:eastAsia="ko-KR"/>
          </w:rPr>
          <w:t xml:space="preserve">Sensing Entities.  </w:t>
        </w:r>
      </w:ins>
      <w:ins w:id="230" w:author="HC2" w:date="2025-05-05T12:14:00Z" w16du:dateUtc="2025-05-05T16:14:00Z">
        <w:r w:rsidR="00F06C09" w:rsidRPr="00BB18DE">
          <w:rPr>
            <w:lang w:eastAsia="ko-KR"/>
          </w:rPr>
          <w:t xml:space="preserve"> </w:t>
        </w:r>
      </w:ins>
      <w:ins w:id="231" w:author="HC2" w:date="2025-05-05T12:10:00Z" w16du:dateUtc="2025-05-05T16:10:00Z">
        <w:r w:rsidR="000C3ED4" w:rsidRPr="00BB18DE">
          <w:rPr>
            <w:lang w:eastAsia="ko-KR"/>
          </w:rPr>
          <w:t xml:space="preserve"> </w:t>
        </w:r>
      </w:ins>
    </w:p>
    <w:p w14:paraId="5E4069DA" w14:textId="71A495DD" w:rsidR="00080021" w:rsidRPr="00BB18DE" w:rsidRDefault="00344AE1" w:rsidP="003D401E">
      <w:pPr>
        <w:pStyle w:val="B1"/>
        <w:rPr>
          <w:ins w:id="232" w:author="HC2" w:date="2025-05-05T14:34:00Z" w16du:dateUtc="2025-05-05T18:34:00Z"/>
          <w:lang w:eastAsia="ko-KR"/>
        </w:rPr>
      </w:pPr>
      <w:ins w:id="233" w:author="HC2" w:date="2025-05-05T14:32:00Z" w16du:dateUtc="2025-05-05T18:32:00Z">
        <w:r w:rsidRPr="00BB18DE">
          <w:rPr>
            <w:lang w:eastAsia="ko-KR"/>
          </w:rPr>
          <w:t>6.</w:t>
        </w:r>
        <w:r w:rsidRPr="00BB18DE">
          <w:rPr>
            <w:lang w:eastAsia="ko-KR"/>
          </w:rPr>
          <w:tab/>
        </w:r>
      </w:ins>
      <w:ins w:id="234" w:author="QC-HC-rev" w:date="2025-05-21T18:05:00Z" w16du:dateUtc="2025-05-21T22:05:00Z">
        <w:r w:rsidR="00420317" w:rsidRPr="00BB18DE">
          <w:rPr>
            <w:lang w:eastAsia="ko-KR"/>
          </w:rPr>
          <w:t xml:space="preserve">Based on the sensing service request </w:t>
        </w:r>
        <w:r w:rsidR="00F33451" w:rsidRPr="00BB18DE">
          <w:rPr>
            <w:lang w:eastAsia="ko-KR"/>
          </w:rPr>
          <w:t>indicated in step 4, t</w:t>
        </w:r>
      </w:ins>
      <w:ins w:id="235" w:author="HC2" w:date="2025-05-05T14:32:00Z" w16du:dateUtc="2025-05-05T18:32:00Z">
        <w:r w:rsidRPr="00BB18DE">
          <w:rPr>
            <w:lang w:eastAsia="ko-KR"/>
          </w:rPr>
          <w:t>he Sensing Entity(</w:t>
        </w:r>
        <w:proofErr w:type="spellStart"/>
        <w:r w:rsidRPr="00BB18DE">
          <w:rPr>
            <w:lang w:eastAsia="ko-KR"/>
          </w:rPr>
          <w:t>ies</w:t>
        </w:r>
        <w:proofErr w:type="spellEnd"/>
        <w:r w:rsidRPr="00BB18DE">
          <w:rPr>
            <w:lang w:eastAsia="ko-KR"/>
          </w:rPr>
          <w:t>) uses the direct connection to pr</w:t>
        </w:r>
      </w:ins>
      <w:ins w:id="236" w:author="HC2" w:date="2025-05-05T14:33:00Z" w16du:dateUtc="2025-05-05T18:33:00Z">
        <w:r w:rsidRPr="00BB18DE">
          <w:rPr>
            <w:lang w:eastAsia="ko-KR"/>
          </w:rPr>
          <w:t xml:space="preserve">ovide the sensing </w:t>
        </w:r>
        <w:r w:rsidR="006370D9" w:rsidRPr="00BB18DE">
          <w:rPr>
            <w:lang w:eastAsia="ko-KR"/>
          </w:rPr>
          <w:t>data/result to the Sensing Function</w:t>
        </w:r>
      </w:ins>
      <w:ins w:id="237" w:author="HC2" w:date="2025-05-05T14:34:00Z" w16du:dateUtc="2025-05-05T18:34:00Z">
        <w:r w:rsidR="00080021" w:rsidRPr="00BB18DE">
          <w:rPr>
            <w:lang w:eastAsia="ko-KR"/>
          </w:rPr>
          <w:t xml:space="preserve">. </w:t>
        </w:r>
      </w:ins>
    </w:p>
    <w:p w14:paraId="43568627" w14:textId="20D44843" w:rsidR="004B2EC2" w:rsidRPr="00BB18DE" w:rsidRDefault="00080021" w:rsidP="003D401E">
      <w:pPr>
        <w:pStyle w:val="B1"/>
        <w:rPr>
          <w:ins w:id="238" w:author="HC2" w:date="2025-05-05T14:35:00Z" w16du:dateUtc="2025-05-05T18:35:00Z"/>
          <w:lang w:eastAsia="ko-KR"/>
        </w:rPr>
      </w:pPr>
      <w:ins w:id="239" w:author="HC2" w:date="2025-05-05T14:34:00Z" w16du:dateUtc="2025-05-05T18:34:00Z">
        <w:r w:rsidRPr="00BB18DE">
          <w:rPr>
            <w:lang w:eastAsia="ko-KR"/>
          </w:rPr>
          <w:t>7.</w:t>
        </w:r>
        <w:r w:rsidRPr="00BB18DE">
          <w:rPr>
            <w:lang w:eastAsia="ko-KR"/>
          </w:rPr>
          <w:tab/>
          <w:t>(optional) The Sensing Entity(</w:t>
        </w:r>
        <w:proofErr w:type="spellStart"/>
        <w:r w:rsidRPr="00BB18DE">
          <w:rPr>
            <w:lang w:eastAsia="ko-KR"/>
          </w:rPr>
          <w:t>ies</w:t>
        </w:r>
        <w:proofErr w:type="spellEnd"/>
        <w:r w:rsidRPr="00BB18DE">
          <w:rPr>
            <w:lang w:eastAsia="ko-KR"/>
          </w:rPr>
          <w:t xml:space="preserve">) </w:t>
        </w:r>
      </w:ins>
      <w:ins w:id="240" w:author="HC2" w:date="2025-05-05T14:35:00Z" w16du:dateUtc="2025-05-05T18:35:00Z">
        <w:r w:rsidR="004B2EC2" w:rsidRPr="00BB18DE">
          <w:rPr>
            <w:lang w:eastAsia="ko-KR"/>
          </w:rPr>
          <w:t>may use</w:t>
        </w:r>
      </w:ins>
      <w:ins w:id="241" w:author="HC2" w:date="2025-05-05T14:34:00Z" w16du:dateUtc="2025-05-05T18:34:00Z">
        <w:r w:rsidRPr="00BB18DE">
          <w:rPr>
            <w:lang w:eastAsia="ko-KR"/>
          </w:rPr>
          <w:t xml:space="preserve"> the direct </w:t>
        </w:r>
        <w:del w:id="242" w:author="QC-HC-rev" w:date="2025-05-21T18:06:00Z" w16du:dateUtc="2025-05-21T22:06:00Z">
          <w:r w:rsidRPr="00BB18DE" w:rsidDel="002178AC">
            <w:rPr>
              <w:lang w:eastAsia="ko-KR"/>
            </w:rPr>
            <w:delText xml:space="preserve">user plane </w:delText>
          </w:r>
        </w:del>
        <w:r w:rsidRPr="00BB18DE">
          <w:rPr>
            <w:lang w:eastAsia="ko-KR"/>
          </w:rPr>
          <w:t>connection to</w:t>
        </w:r>
      </w:ins>
      <w:ins w:id="243" w:author="HC2" w:date="2025-05-05T14:35:00Z" w16du:dateUtc="2025-05-05T18:35:00Z">
        <w:r w:rsidR="000E5986" w:rsidRPr="00BB18DE">
          <w:rPr>
            <w:lang w:eastAsia="ko-KR"/>
          </w:rPr>
          <w:t xml:space="preserve"> provide a</w:t>
        </w:r>
      </w:ins>
      <w:ins w:id="244" w:author="QC-HC-rev" w:date="2025-05-21T18:06:00Z" w16du:dateUtc="2025-05-21T22:06:00Z">
        <w:r w:rsidR="002178AC" w:rsidRPr="00BB18DE">
          <w:rPr>
            <w:lang w:eastAsia="ko-KR"/>
          </w:rPr>
          <w:t>dditional</w:t>
        </w:r>
      </w:ins>
      <w:ins w:id="245" w:author="HC2" w:date="2025-05-05T14:35:00Z" w16du:dateUtc="2025-05-05T18:35:00Z">
        <w:r w:rsidR="000E5986" w:rsidRPr="00BB18DE">
          <w:rPr>
            <w:lang w:eastAsia="ko-KR"/>
          </w:rPr>
          <w:t xml:space="preserve"> </w:t>
        </w:r>
        <w:r w:rsidR="004B2EC2" w:rsidRPr="00BB18DE">
          <w:rPr>
            <w:lang w:eastAsia="ko-KR"/>
          </w:rPr>
          <w:t>report</w:t>
        </w:r>
      </w:ins>
      <w:ins w:id="246" w:author="QC-HC-rev" w:date="2025-05-21T18:06:00Z" w16du:dateUtc="2025-05-21T22:06:00Z">
        <w:r w:rsidR="002178AC" w:rsidRPr="00BB18DE">
          <w:rPr>
            <w:lang w:eastAsia="ko-KR"/>
          </w:rPr>
          <w:t>s</w:t>
        </w:r>
      </w:ins>
      <w:ins w:id="247" w:author="HC2" w:date="2025-05-05T14:35:00Z" w16du:dateUtc="2025-05-05T18:35:00Z">
        <w:r w:rsidR="004B2EC2" w:rsidRPr="00BB18DE">
          <w:rPr>
            <w:lang w:eastAsia="ko-KR"/>
          </w:rPr>
          <w:t xml:space="preserve"> based on the configurations received in step 4</w:t>
        </w:r>
      </w:ins>
      <w:ins w:id="248" w:author="QC-HC-rev" w:date="2025-05-21T18:07:00Z" w16du:dateUtc="2025-05-21T22:07:00Z">
        <w:r w:rsidR="008D000C" w:rsidRPr="00BB18DE">
          <w:rPr>
            <w:lang w:eastAsia="ko-KR"/>
          </w:rPr>
          <w:t>, e.g. for a periodical sensing operation</w:t>
        </w:r>
        <w:r w:rsidR="00B519D1" w:rsidRPr="00BB18DE">
          <w:rPr>
            <w:lang w:eastAsia="ko-KR"/>
          </w:rPr>
          <w:t>s</w:t>
        </w:r>
        <w:r w:rsidR="008D000C" w:rsidRPr="00BB18DE">
          <w:rPr>
            <w:lang w:eastAsia="ko-KR"/>
          </w:rPr>
          <w:t xml:space="preserve"> or event triggered sensing operation</w:t>
        </w:r>
        <w:r w:rsidR="00B519D1" w:rsidRPr="00BB18DE">
          <w:rPr>
            <w:lang w:eastAsia="ko-KR"/>
          </w:rPr>
          <w:t>s</w:t>
        </w:r>
      </w:ins>
      <w:ins w:id="249" w:author="HC2" w:date="2025-05-05T14:35:00Z" w16du:dateUtc="2025-05-05T18:35:00Z">
        <w:r w:rsidR="004B2EC2" w:rsidRPr="00BB18DE">
          <w:rPr>
            <w:lang w:eastAsia="ko-KR"/>
          </w:rPr>
          <w:t xml:space="preserve">. </w:t>
        </w:r>
      </w:ins>
    </w:p>
    <w:p w14:paraId="10829B74" w14:textId="77777777" w:rsidR="00F13FCE" w:rsidRPr="00BB18DE" w:rsidRDefault="004B2EC2" w:rsidP="003D401E">
      <w:pPr>
        <w:pStyle w:val="B1"/>
        <w:rPr>
          <w:ins w:id="250" w:author="HC2" w:date="2025-05-05T14:36:00Z" w16du:dateUtc="2025-05-05T18:36:00Z"/>
          <w:lang w:eastAsia="ko-KR"/>
        </w:rPr>
      </w:pPr>
      <w:ins w:id="251" w:author="HC2" w:date="2025-05-05T14:35:00Z" w16du:dateUtc="2025-05-05T18:35:00Z">
        <w:r w:rsidRPr="00BB18DE">
          <w:rPr>
            <w:lang w:eastAsia="ko-KR"/>
          </w:rPr>
          <w:t>8.</w:t>
        </w:r>
        <w:r w:rsidRPr="00BB18DE">
          <w:rPr>
            <w:lang w:eastAsia="ko-KR"/>
          </w:rPr>
          <w:tab/>
        </w:r>
      </w:ins>
      <w:ins w:id="252" w:author="HC2" w:date="2025-05-05T14:36:00Z" w16du:dateUtc="2025-05-05T18:36:00Z">
        <w:r w:rsidR="00F13FCE" w:rsidRPr="00BB18DE">
          <w:rPr>
            <w:lang w:eastAsia="ko-KR"/>
          </w:rPr>
          <w:t>The Sensing Function performs sensing result calculation or compiles the sensing results based on the report from the Sensing Entity(</w:t>
        </w:r>
        <w:proofErr w:type="spellStart"/>
        <w:r w:rsidR="00F13FCE" w:rsidRPr="00BB18DE">
          <w:rPr>
            <w:lang w:eastAsia="ko-KR"/>
          </w:rPr>
          <w:t>ies</w:t>
        </w:r>
        <w:proofErr w:type="spellEnd"/>
        <w:r w:rsidR="00F13FCE" w:rsidRPr="00BB18DE">
          <w:rPr>
            <w:lang w:eastAsia="ko-KR"/>
          </w:rPr>
          <w:t xml:space="preserve">). </w:t>
        </w:r>
      </w:ins>
    </w:p>
    <w:p w14:paraId="6CBC55AC" w14:textId="24F42C83" w:rsidR="003D401E" w:rsidRPr="00BB18DE" w:rsidRDefault="00F13FCE" w:rsidP="003D401E">
      <w:pPr>
        <w:pStyle w:val="B1"/>
        <w:rPr>
          <w:ins w:id="253" w:author="HC2" w:date="2025-05-05T14:39:00Z" w16du:dateUtc="2025-05-05T18:39:00Z"/>
          <w:lang w:eastAsia="ko-KR"/>
        </w:rPr>
      </w:pPr>
      <w:ins w:id="254" w:author="HC2" w:date="2025-05-05T14:36:00Z" w16du:dateUtc="2025-05-05T18:36:00Z">
        <w:r w:rsidRPr="00BB18DE">
          <w:rPr>
            <w:lang w:eastAsia="ko-KR"/>
          </w:rPr>
          <w:t>9.</w:t>
        </w:r>
        <w:r w:rsidRPr="00BB18DE">
          <w:rPr>
            <w:lang w:eastAsia="ko-KR"/>
          </w:rPr>
          <w:tab/>
          <w:t>The Sensing Function</w:t>
        </w:r>
      </w:ins>
      <w:ins w:id="255" w:author="HC2" w:date="2025-05-05T14:37:00Z" w16du:dateUtc="2025-05-05T18:37:00Z">
        <w:r w:rsidRPr="00BB18DE">
          <w:rPr>
            <w:lang w:eastAsia="ko-KR"/>
          </w:rPr>
          <w:t xml:space="preserve"> provides the sensing results to the Sensing </w:t>
        </w:r>
        <w:r w:rsidR="0002138D" w:rsidRPr="00BB18DE">
          <w:rPr>
            <w:lang w:eastAsia="ko-KR"/>
          </w:rPr>
          <w:t xml:space="preserve">Service </w:t>
        </w:r>
        <w:r w:rsidRPr="00BB18DE">
          <w:rPr>
            <w:lang w:eastAsia="ko-KR"/>
          </w:rPr>
          <w:t>Consumer</w:t>
        </w:r>
        <w:r w:rsidR="0002138D" w:rsidRPr="00BB18DE">
          <w:rPr>
            <w:lang w:eastAsia="ko-KR"/>
          </w:rPr>
          <w:t xml:space="preserve"> based on the sensing service request received in </w:t>
        </w:r>
        <w:r w:rsidR="008D01B7" w:rsidRPr="00BB18DE">
          <w:rPr>
            <w:lang w:eastAsia="ko-KR"/>
          </w:rPr>
          <w:t xml:space="preserve">step 0. </w:t>
        </w:r>
      </w:ins>
      <w:ins w:id="256" w:author="HC2" w:date="2025-05-05T14:47:00Z" w16du:dateUtc="2025-05-05T18:47:00Z">
        <w:r w:rsidR="00870A14" w:rsidRPr="00BB18DE">
          <w:rPr>
            <w:lang w:eastAsia="ko-KR"/>
          </w:rPr>
          <w:t>This may make use of any solutions addressing the KI#</w:t>
        </w:r>
      </w:ins>
      <w:ins w:id="257" w:author="QC-HC-rev" w:date="2025-05-21T18:33:00Z" w16du:dateUtc="2025-05-21T22:33:00Z">
        <w:r w:rsidR="0044744A" w:rsidRPr="00BB18DE">
          <w:rPr>
            <w:lang w:eastAsia="ko-KR"/>
          </w:rPr>
          <w:t>5</w:t>
        </w:r>
      </w:ins>
      <w:ins w:id="258" w:author="HC2" w:date="2025-05-05T14:47:00Z" w16du:dateUtc="2025-05-05T18:47:00Z">
        <w:r w:rsidR="00870A14" w:rsidRPr="00BB18DE">
          <w:rPr>
            <w:lang w:eastAsia="ko-KR"/>
          </w:rPr>
          <w:t xml:space="preserve"> as </w:t>
        </w:r>
        <w:r w:rsidR="00000B6A" w:rsidRPr="00BB18DE">
          <w:rPr>
            <w:lang w:eastAsia="ko-KR"/>
          </w:rPr>
          <w:t>clause 5.</w:t>
        </w:r>
      </w:ins>
      <w:ins w:id="259" w:author="QC-HC-rev" w:date="2025-05-21T18:33:00Z" w16du:dateUtc="2025-05-21T22:33:00Z">
        <w:r w:rsidR="0022287C" w:rsidRPr="00BB18DE">
          <w:rPr>
            <w:lang w:eastAsia="ko-KR"/>
          </w:rPr>
          <w:t>5</w:t>
        </w:r>
      </w:ins>
      <w:ins w:id="260" w:author="HC2" w:date="2025-05-05T14:47:00Z" w16du:dateUtc="2025-05-05T18:47:00Z">
        <w:r w:rsidR="00000B6A" w:rsidRPr="00BB18DE">
          <w:rPr>
            <w:lang w:eastAsia="ko-KR"/>
          </w:rPr>
          <w:t xml:space="preserve">. </w:t>
        </w:r>
      </w:ins>
      <w:ins w:id="261" w:author="HC2" w:date="2025-05-05T14:33:00Z" w16du:dateUtc="2025-05-05T18:33:00Z">
        <w:r w:rsidR="006370D9" w:rsidRPr="00BB18DE">
          <w:rPr>
            <w:lang w:eastAsia="ko-KR"/>
          </w:rPr>
          <w:t xml:space="preserve"> </w:t>
        </w:r>
      </w:ins>
      <w:ins w:id="262" w:author="HC2" w:date="2025-05-05T00:19:00Z" w16du:dateUtc="2025-05-05T04:19:00Z">
        <w:r w:rsidR="005D4651" w:rsidRPr="00BB18DE">
          <w:rPr>
            <w:lang w:eastAsia="ko-KR"/>
          </w:rPr>
          <w:t xml:space="preserve"> </w:t>
        </w:r>
      </w:ins>
      <w:ins w:id="263" w:author="HC2" w:date="2025-05-04T23:35:00Z" w16du:dateUtc="2025-05-05T03:35:00Z">
        <w:r w:rsidR="003D401E" w:rsidRPr="00BB18DE">
          <w:rPr>
            <w:lang w:eastAsia="ko-KR"/>
          </w:rPr>
          <w:tab/>
        </w:r>
      </w:ins>
    </w:p>
    <w:p w14:paraId="08E481C3" w14:textId="77DC1671" w:rsidR="008B2A85" w:rsidRDefault="002F02AF" w:rsidP="002F02AF">
      <w:pPr>
        <w:pStyle w:val="B1"/>
        <w:ind w:left="0" w:firstLine="0"/>
        <w:rPr>
          <w:ins w:id="264" w:author="HC2" w:date="2025-05-08T21:43:00Z" w16du:dateUtc="2025-05-09T01:43:00Z"/>
          <w:lang w:eastAsia="ko-KR"/>
        </w:rPr>
      </w:pPr>
      <w:ins w:id="265" w:author="HC2" w:date="2025-05-08T21:43:00Z" w16du:dateUtc="2025-05-09T01:43:00Z">
        <w:r w:rsidRPr="00BB18DE">
          <w:rPr>
            <w:lang w:eastAsia="ko-KR"/>
          </w:rPr>
          <w:t xml:space="preserve">Based on the configuration </w:t>
        </w:r>
      </w:ins>
      <w:ins w:id="266" w:author="HC2" w:date="2025-05-08T21:44:00Z" w16du:dateUtc="2025-05-09T01:44:00Z">
        <w:r w:rsidRPr="00BB18DE">
          <w:rPr>
            <w:lang w:eastAsia="ko-KR"/>
          </w:rPr>
          <w:t>from the Sensing Function, the Sensing Entity may provide the Sensing Data/Result</w:t>
        </w:r>
      </w:ins>
      <w:ins w:id="267" w:author="HC2" w:date="2025-05-08T21:45:00Z" w16du:dateUtc="2025-05-09T01:45:00Z">
        <w:r w:rsidRPr="00BB18DE">
          <w:rPr>
            <w:lang w:eastAsia="ko-KR"/>
          </w:rPr>
          <w:t>, corresponding to step 6 and 7,</w:t>
        </w:r>
      </w:ins>
      <w:ins w:id="268" w:author="HC2" w:date="2025-05-08T21:44:00Z" w16du:dateUtc="2025-05-09T01:44:00Z">
        <w:r w:rsidRPr="00BB18DE">
          <w:rPr>
            <w:lang w:eastAsia="ko-KR"/>
          </w:rPr>
          <w:t xml:space="preserve"> to a </w:t>
        </w:r>
      </w:ins>
      <w:ins w:id="269" w:author="HC2" w:date="2025-05-08T21:45:00Z" w16du:dateUtc="2025-05-09T01:45:00Z">
        <w:r w:rsidRPr="00BB18DE">
          <w:rPr>
            <w:lang w:eastAsia="ko-KR"/>
          </w:rPr>
          <w:t>location different from the Sensing Function, e.g. a Sensing Consumer, directly.</w:t>
        </w:r>
        <w:r>
          <w:rPr>
            <w:lang w:eastAsia="ko-KR"/>
          </w:rPr>
          <w:t xml:space="preserve"> </w:t>
        </w:r>
      </w:ins>
    </w:p>
    <w:p w14:paraId="1CACB4F5" w14:textId="77777777" w:rsidR="002F02AF" w:rsidRDefault="002F02AF" w:rsidP="002F02AF">
      <w:pPr>
        <w:pStyle w:val="B1"/>
        <w:ind w:left="0" w:firstLine="0"/>
        <w:rPr>
          <w:ins w:id="270" w:author="HC2" w:date="2025-05-04T23:35:00Z" w16du:dateUtc="2025-05-05T03:35:00Z"/>
          <w:lang w:eastAsia="ko-KR"/>
        </w:rPr>
      </w:pPr>
    </w:p>
    <w:p w14:paraId="752F927F" w14:textId="602CF6C7" w:rsidR="008D01B7" w:rsidRPr="00180CAC" w:rsidRDefault="008D01B7" w:rsidP="008D01B7">
      <w:pPr>
        <w:pStyle w:val="Heading4"/>
        <w:rPr>
          <w:ins w:id="271" w:author="HC2" w:date="2025-05-05T14:38:00Z" w16du:dateUtc="2025-05-05T18:38:00Z"/>
        </w:rPr>
      </w:pPr>
      <w:ins w:id="272" w:author="HC2" w:date="2025-05-05T14:38:00Z" w16du:dateUtc="2025-05-05T18:38:00Z">
        <w:r w:rsidRPr="00180CAC">
          <w:t xml:space="preserve">6.X.2.2 </w:t>
        </w:r>
      </w:ins>
      <w:ins w:id="273" w:author="QC-HC-rev" w:date="2025-05-21T18:36:00Z" w16du:dateUtc="2025-05-21T22:36:00Z">
        <w:r w:rsidR="00B7622D" w:rsidRPr="00180CAC">
          <w:t>E</w:t>
        </w:r>
      </w:ins>
      <w:ins w:id="274" w:author="HC2" w:date="2025-05-05T17:52:00Z" w16du:dateUtc="2025-05-05T21:52:00Z">
        <w:r w:rsidR="00D14B4C" w:rsidRPr="00180CAC">
          <w:t>stablishment of</w:t>
        </w:r>
      </w:ins>
      <w:ins w:id="275" w:author="HC2" w:date="2025-05-05T14:38:00Z" w16du:dateUtc="2025-05-05T18:38:00Z">
        <w:r w:rsidRPr="00180CAC">
          <w:t xml:space="preserve"> the direct </w:t>
        </w:r>
      </w:ins>
      <w:ins w:id="276" w:author="QC-HC-rev" w:date="2025-05-21T18:08:00Z" w16du:dateUtc="2025-05-21T22:08:00Z">
        <w:r w:rsidR="003F6DCC" w:rsidRPr="00180CAC">
          <w:t>connection a</w:t>
        </w:r>
      </w:ins>
      <w:ins w:id="277" w:author="QC-HC-rev" w:date="2025-05-21T18:09:00Z" w16du:dateUtc="2025-05-21T22:09:00Z">
        <w:r w:rsidR="003F6DCC" w:rsidRPr="00180CAC">
          <w:t>nd</w:t>
        </w:r>
      </w:ins>
      <w:ins w:id="278" w:author="QC-HC-rev" w:date="2025-05-21T18:36:00Z" w16du:dateUtc="2025-05-21T22:36:00Z">
        <w:r w:rsidR="00B7622D" w:rsidRPr="00180CAC">
          <w:t xml:space="preserve"> direct</w:t>
        </w:r>
      </w:ins>
      <w:ins w:id="279" w:author="QC-HC-rev" w:date="2025-05-21T18:09:00Z" w16du:dateUtc="2025-05-21T22:09:00Z">
        <w:r w:rsidR="003F6DCC" w:rsidRPr="00180CAC">
          <w:t xml:space="preserve"> </w:t>
        </w:r>
      </w:ins>
      <w:ins w:id="280" w:author="HC2" w:date="2025-05-05T14:38:00Z" w16du:dateUtc="2025-05-05T18:38:00Z">
        <w:r w:rsidRPr="00180CAC">
          <w:t>interface</w:t>
        </w:r>
      </w:ins>
    </w:p>
    <w:p w14:paraId="4CFB8BB7" w14:textId="48576E0C" w:rsidR="008D01B7" w:rsidRPr="00180CAC" w:rsidRDefault="00487075" w:rsidP="008D01B7">
      <w:pPr>
        <w:rPr>
          <w:ins w:id="281" w:author="HC2" w:date="2025-05-05T15:48:00Z" w16du:dateUtc="2025-05-05T19:48:00Z"/>
        </w:rPr>
      </w:pPr>
      <w:ins w:id="282" w:author="HC2" w:date="2025-05-05T14:48:00Z" w16du:dateUtc="2025-05-05T18:48:00Z">
        <w:r w:rsidRPr="00180CAC">
          <w:t xml:space="preserve">With reference </w:t>
        </w:r>
      </w:ins>
      <w:ins w:id="283" w:author="HC2" w:date="2025-05-05T15:14:00Z" w16du:dateUtc="2025-05-05T19:14:00Z">
        <w:r w:rsidR="00964CAA" w:rsidRPr="00180CAC">
          <w:t xml:space="preserve">to the </w:t>
        </w:r>
      </w:ins>
      <w:ins w:id="284" w:author="HC2" w:date="2025-05-05T15:46:00Z" w16du:dateUtc="2025-05-05T19:46:00Z">
        <w:r w:rsidR="00B67048" w:rsidRPr="00180CAC">
          <w:t xml:space="preserve">step 2 and 3 of </w:t>
        </w:r>
      </w:ins>
      <w:ins w:id="285" w:author="HC2" w:date="2025-05-05T15:47:00Z" w16du:dateUtc="2025-05-05T19:47:00Z">
        <w:r w:rsidR="00671147" w:rsidRPr="00180CAC">
          <w:t>the operation</w:t>
        </w:r>
      </w:ins>
      <w:ins w:id="286" w:author="HC2" w:date="2025-05-05T16:04:00Z" w16du:dateUtc="2025-05-05T20:04:00Z">
        <w:r w:rsidR="000D4075" w:rsidRPr="00180CAC">
          <w:t>s</w:t>
        </w:r>
      </w:ins>
      <w:ins w:id="287" w:author="HC2" w:date="2025-05-05T15:47:00Z" w16du:dateUtc="2025-05-05T19:47:00Z">
        <w:r w:rsidR="00671147" w:rsidRPr="00180CAC">
          <w:t xml:space="preserve"> described in clause 6.X.2.1, there may be different </w:t>
        </w:r>
      </w:ins>
      <w:ins w:id="288" w:author="QC-HC-rev" w:date="2025-05-21T18:39:00Z" w16du:dateUtc="2025-05-21T22:39:00Z">
        <w:r w:rsidR="00503FD3" w:rsidRPr="00180CAC">
          <w:t xml:space="preserve">operation options </w:t>
        </w:r>
        <w:r w:rsidR="006E0EDC" w:rsidRPr="00180CAC">
          <w:t>for the establishment of the direct connection and direct inter</w:t>
        </w:r>
      </w:ins>
      <w:ins w:id="289" w:author="QC-HC-rev" w:date="2025-05-21T18:40:00Z" w16du:dateUtc="2025-05-21T22:40:00Z">
        <w:r w:rsidR="006E0EDC" w:rsidRPr="00180CAC">
          <w:t>faces</w:t>
        </w:r>
      </w:ins>
      <w:ins w:id="290" w:author="HC2" w:date="2025-05-05T15:48:00Z" w16du:dateUtc="2025-05-05T19:48:00Z">
        <w:r w:rsidR="00682E84" w:rsidRPr="00180CAC">
          <w:t>, depending on the type of the Sensing Entities</w:t>
        </w:r>
      </w:ins>
      <w:ins w:id="291" w:author="QC-HC-rev" w:date="2025-05-21T18:40:00Z" w16du:dateUtc="2025-05-21T22:40:00Z">
        <w:r w:rsidR="00984F68" w:rsidRPr="00180CAC">
          <w:t xml:space="preserve"> and the network architectures</w:t>
        </w:r>
      </w:ins>
      <w:ins w:id="292" w:author="HC2" w:date="2025-05-05T15:48:00Z" w16du:dateUtc="2025-05-05T19:48:00Z">
        <w:r w:rsidR="00682E84" w:rsidRPr="00180CAC">
          <w:t xml:space="preserve">. </w:t>
        </w:r>
      </w:ins>
    </w:p>
    <w:p w14:paraId="3EF076C6" w14:textId="29721879" w:rsidR="00E24B0F" w:rsidRPr="00180CAC" w:rsidRDefault="00D322E0" w:rsidP="00E24B0F">
      <w:pPr>
        <w:rPr>
          <w:ins w:id="293" w:author="QC-HC-rev" w:date="2025-05-21T18:44:00Z" w16du:dateUtc="2025-05-21T22:44:00Z"/>
        </w:rPr>
      </w:pPr>
      <w:ins w:id="294" w:author="QC-HC-rev" w:date="2025-05-21T18:41:00Z" w16du:dateUtc="2025-05-21T22:41:00Z">
        <w:r w:rsidRPr="00180CAC">
          <w:t>For example, if</w:t>
        </w:r>
      </w:ins>
      <w:ins w:id="295" w:author="HC2" w:date="2025-05-05T16:07:00Z" w16du:dateUtc="2025-05-05T20:07:00Z">
        <w:r w:rsidR="00E24B0F" w:rsidRPr="00180CAC">
          <w:t xml:space="preserve"> the Sensing Entity is a UE, the step 2 goes through a core network to UE signalling interface, e.g. NAS. When the solution is applied to 5GS, the Sensing Function invo</w:t>
        </w:r>
      </w:ins>
      <w:ins w:id="296" w:author="QC-HC-rev" w:date="2025-05-21T18:42:00Z" w16du:dateUtc="2025-05-21T22:42:00Z">
        <w:r w:rsidR="00CF2555" w:rsidRPr="00180CAC">
          <w:t>kes</w:t>
        </w:r>
      </w:ins>
      <w:ins w:id="297" w:author="HC2" w:date="2025-05-05T16:07:00Z" w16du:dateUtc="2025-05-05T20:07:00Z">
        <w:r w:rsidR="00E24B0F" w:rsidRPr="00180CAC">
          <w:t xml:space="preserve"> the Namf_Communication_N1N2Transfer service and provide the signalling message towards the UE. The UE can use the provided information to establish a user plane connection with the Sensing Function, e.g. setting up a TLS connection. </w:t>
        </w:r>
      </w:ins>
      <w:ins w:id="298" w:author="HC2" w:date="2025-05-05T17:53:00Z" w16du:dateUtc="2025-05-05T21:53:00Z">
        <w:r w:rsidR="0002307E" w:rsidRPr="00180CAC">
          <w:t>Simi</w:t>
        </w:r>
      </w:ins>
      <w:ins w:id="299" w:author="HC2" w:date="2025-05-05T17:54:00Z" w16du:dateUtc="2025-05-05T21:54:00Z">
        <w:r w:rsidR="0002307E" w:rsidRPr="00180CAC">
          <w:t xml:space="preserve">larly, URSP can be used for controlling the PDU Session(s) used for the </w:t>
        </w:r>
        <w:r w:rsidR="00416F70" w:rsidRPr="00180CAC">
          <w:t xml:space="preserve">interaction, and QoS Flows could be established to separate the treatment of the </w:t>
        </w:r>
      </w:ins>
      <w:ins w:id="300" w:author="QC-HC-rev" w:date="2025-05-21T18:43:00Z" w16du:dateUtc="2025-05-21T22:43:00Z">
        <w:r w:rsidR="00233C15" w:rsidRPr="00180CAC">
          <w:t xml:space="preserve">sensing operation </w:t>
        </w:r>
      </w:ins>
      <w:ins w:id="301" w:author="HC2" w:date="2025-05-05T17:54:00Z" w16du:dateUtc="2025-05-05T21:54:00Z">
        <w:r w:rsidR="006527D5" w:rsidRPr="00180CAC">
          <w:t>traff</w:t>
        </w:r>
      </w:ins>
      <w:ins w:id="302" w:author="HC2" w:date="2025-05-05T17:55:00Z" w16du:dateUtc="2025-05-05T21:55:00Z">
        <w:r w:rsidR="006527D5" w:rsidRPr="00180CAC">
          <w:t>ic, e.g. control signalling and sensing data reports</w:t>
        </w:r>
      </w:ins>
      <w:ins w:id="303" w:author="QC-HC-rev" w:date="2025-05-21T18:44:00Z" w16du:dateUtc="2025-05-21T22:44:00Z">
        <w:r w:rsidR="002F2AA3" w:rsidRPr="00180CAC">
          <w:t>, and other communication service traffic</w:t>
        </w:r>
      </w:ins>
      <w:ins w:id="304" w:author="HC2" w:date="2025-05-05T17:55:00Z" w16du:dateUtc="2025-05-05T21:55:00Z">
        <w:r w:rsidR="006527D5" w:rsidRPr="00180CAC">
          <w:t xml:space="preserve">. </w:t>
        </w:r>
      </w:ins>
      <w:ins w:id="305" w:author="HC2" w:date="2025-05-05T17:54:00Z" w16du:dateUtc="2025-05-05T21:54:00Z">
        <w:r w:rsidR="00416F70" w:rsidRPr="00180CAC">
          <w:t xml:space="preserve"> </w:t>
        </w:r>
      </w:ins>
      <w:ins w:id="306" w:author="HC2" w:date="2025-05-05T16:07:00Z" w16du:dateUtc="2025-05-05T20:07:00Z">
        <w:r w:rsidR="00E24B0F" w:rsidRPr="00180CAC">
          <w:t xml:space="preserve"> </w:t>
        </w:r>
      </w:ins>
    </w:p>
    <w:p w14:paraId="19528428" w14:textId="4BA3903E" w:rsidR="004E6D66" w:rsidRPr="00180CAC" w:rsidRDefault="004E6D66" w:rsidP="00E24B0F">
      <w:pPr>
        <w:rPr>
          <w:ins w:id="307" w:author="HC2" w:date="2025-05-05T16:07:00Z" w16du:dateUtc="2025-05-05T20:07:00Z"/>
        </w:rPr>
      </w:pPr>
      <w:ins w:id="308" w:author="QC-HC-rev" w:date="2025-05-21T18:44:00Z" w16du:dateUtc="2025-05-21T22:44:00Z">
        <w:r w:rsidRPr="00180CAC">
          <w:t xml:space="preserve">The UE based Sensing </w:t>
        </w:r>
        <w:proofErr w:type="gramStart"/>
        <w:r w:rsidRPr="00180CAC">
          <w:t>Entity</w:t>
        </w:r>
        <w:proofErr w:type="gramEnd"/>
        <w:r w:rsidRPr="00180CAC">
          <w:t xml:space="preserve"> and the </w:t>
        </w:r>
      </w:ins>
      <w:ins w:id="309" w:author="QC-HC-rev" w:date="2025-05-21T18:45:00Z" w16du:dateUtc="2025-05-21T22:45:00Z">
        <w:r w:rsidR="00DF42B6" w:rsidRPr="00180CAC">
          <w:t xml:space="preserve">Sensing Function may establish a direct interface over this user plane connection for the sensing service operation, e.g. </w:t>
        </w:r>
      </w:ins>
      <w:ins w:id="310" w:author="QC-HC-rev" w:date="2025-05-21T18:47:00Z" w16du:dateUtc="2025-05-21T22:47:00Z">
        <w:r w:rsidR="00DE56CA" w:rsidRPr="00180CAC">
          <w:t xml:space="preserve">initiates and manage a sensing service operation, and reporting sensing data or results to the Sensing Function, etc. </w:t>
        </w:r>
      </w:ins>
      <w:ins w:id="311" w:author="QC-HC-rev" w:date="2025-05-21T18:45:00Z" w16du:dateUtc="2025-05-21T22:45:00Z">
        <w:r w:rsidR="00DF42B6" w:rsidRPr="00180CAC">
          <w:t xml:space="preserve"> </w:t>
        </w:r>
      </w:ins>
    </w:p>
    <w:p w14:paraId="762E0C21" w14:textId="14D255D2" w:rsidR="00304D6F" w:rsidRPr="00180CAC" w:rsidRDefault="00583933" w:rsidP="008D01B7">
      <w:pPr>
        <w:rPr>
          <w:ins w:id="312" w:author="QC-HC-rev" w:date="2025-05-21T18:52:00Z" w16du:dateUtc="2025-05-21T22:52:00Z"/>
        </w:rPr>
      </w:pPr>
      <w:ins w:id="313" w:author="HC2" w:date="2025-05-05T16:07:00Z" w16du:dateUtc="2025-05-05T20:07:00Z">
        <w:r w:rsidRPr="00180CAC">
          <w:t>I</w:t>
        </w:r>
      </w:ins>
      <w:ins w:id="314" w:author="HC2" w:date="2025-05-05T15:48:00Z" w16du:dateUtc="2025-05-05T19:48:00Z">
        <w:r w:rsidR="00FD4DAC" w:rsidRPr="00180CAC">
          <w:t xml:space="preserve">f the Sensing Entity is a RAN node, the </w:t>
        </w:r>
      </w:ins>
      <w:ins w:id="315" w:author="HC2" w:date="2025-05-05T15:49:00Z" w16du:dateUtc="2025-05-05T19:49:00Z">
        <w:r w:rsidR="004C7542" w:rsidRPr="00180CAC">
          <w:t>step 2 can go through a core network to RAN interface</w:t>
        </w:r>
        <w:r w:rsidR="006046BC" w:rsidRPr="00180CAC">
          <w:t xml:space="preserve">. When the </w:t>
        </w:r>
      </w:ins>
      <w:ins w:id="316" w:author="HC2" w:date="2025-05-05T15:50:00Z" w16du:dateUtc="2025-05-05T19:50:00Z">
        <w:r w:rsidR="006046BC" w:rsidRPr="00180CAC">
          <w:t xml:space="preserve">solution is applied to 5GS, the </w:t>
        </w:r>
        <w:r w:rsidR="00907688" w:rsidRPr="00180CAC">
          <w:t>signalling can be realized by the Sensing Function invok</w:t>
        </w:r>
      </w:ins>
      <w:ins w:id="317" w:author="HC2" w:date="2025-05-05T15:57:00Z" w16du:dateUtc="2025-05-05T19:57:00Z">
        <w:r w:rsidR="005855E8" w:rsidRPr="00180CAC">
          <w:t>ing</w:t>
        </w:r>
      </w:ins>
      <w:ins w:id="318" w:author="HC2" w:date="2025-05-05T15:50:00Z" w16du:dateUtc="2025-05-05T19:50:00Z">
        <w:r w:rsidR="00907688" w:rsidRPr="00180CAC">
          <w:t xml:space="preserve"> the Namf_</w:t>
        </w:r>
      </w:ins>
      <w:ins w:id="319" w:author="HC2" w:date="2025-05-05T15:53:00Z" w16du:dateUtc="2025-05-05T19:53:00Z">
        <w:r w:rsidR="008C5751" w:rsidRPr="00180CAC">
          <w:t>Communication_</w:t>
        </w:r>
      </w:ins>
      <w:ins w:id="320" w:author="HC2" w:date="2025-05-05T15:50:00Z" w16du:dateUtc="2025-05-05T19:50:00Z">
        <w:r w:rsidR="00907688" w:rsidRPr="00180CAC">
          <w:t>N1N2Tran</w:t>
        </w:r>
      </w:ins>
      <w:ins w:id="321" w:author="HC2" w:date="2025-05-05T15:53:00Z" w16du:dateUtc="2025-05-05T19:53:00Z">
        <w:r w:rsidR="008C5751" w:rsidRPr="00180CAC">
          <w:t>s</w:t>
        </w:r>
      </w:ins>
      <w:ins w:id="322" w:author="HC2" w:date="2025-05-05T15:54:00Z" w16du:dateUtc="2025-05-05T19:54:00Z">
        <w:r w:rsidR="008C5751" w:rsidRPr="00180CAC">
          <w:t xml:space="preserve">fer service. </w:t>
        </w:r>
        <w:r w:rsidR="00723E4C" w:rsidRPr="00180CAC">
          <w:t xml:space="preserve">The Sensing Entity can initiate a </w:t>
        </w:r>
      </w:ins>
      <w:ins w:id="323" w:author="QC-HC-rev" w:date="2025-05-21T18:50:00Z" w16du:dateUtc="2025-05-21T22:50:00Z">
        <w:r w:rsidR="002117EB" w:rsidRPr="00180CAC">
          <w:t>direction</w:t>
        </w:r>
      </w:ins>
      <w:ins w:id="324" w:author="HC2" w:date="2025-05-05T15:54:00Z" w16du:dateUtc="2025-05-05T19:54:00Z">
        <w:r w:rsidR="00723E4C" w:rsidRPr="00180CAC">
          <w:t xml:space="preserve"> connection </w:t>
        </w:r>
      </w:ins>
      <w:ins w:id="325" w:author="QC-HC-rev" w:date="2025-05-21T18:50:00Z" w16du:dateUtc="2025-05-21T22:50:00Z">
        <w:r w:rsidR="002117EB" w:rsidRPr="00180CAC">
          <w:t xml:space="preserve">establishment </w:t>
        </w:r>
      </w:ins>
      <w:ins w:id="326" w:author="HC2" w:date="2025-05-05T15:54:00Z" w16du:dateUtc="2025-05-05T19:54:00Z">
        <w:r w:rsidR="00723E4C" w:rsidRPr="00180CAC">
          <w:t>towards the address</w:t>
        </w:r>
        <w:r w:rsidR="004832F2" w:rsidRPr="00180CAC">
          <w:t xml:space="preserve"> provided by the Sensing Function in step 2</w:t>
        </w:r>
      </w:ins>
      <w:ins w:id="327" w:author="QC-HC-rev" w:date="2025-05-21T18:51:00Z" w16du:dateUtc="2025-05-21T22:51:00Z">
        <w:r w:rsidR="007F2D4C" w:rsidRPr="00180CAC">
          <w:t>, e.g. establish a TLS</w:t>
        </w:r>
      </w:ins>
      <w:ins w:id="328" w:author="QC-HC-rev" w:date="2025-05-21T18:52:00Z" w16du:dateUtc="2025-05-21T22:52:00Z">
        <w:r w:rsidR="007F2D4C" w:rsidRPr="00180CAC">
          <w:t xml:space="preserve"> connection</w:t>
        </w:r>
        <w:r w:rsidR="00304D6F" w:rsidRPr="00180CAC">
          <w:t xml:space="preserve"> to a provided IP address</w:t>
        </w:r>
      </w:ins>
      <w:ins w:id="329" w:author="HC2" w:date="2025-05-05T15:54:00Z" w16du:dateUtc="2025-05-05T19:54:00Z">
        <w:r w:rsidR="004832F2" w:rsidRPr="00180CAC">
          <w:t>.</w:t>
        </w:r>
      </w:ins>
      <w:ins w:id="330" w:author="QC-HC-rev" w:date="2025-05-21T18:54:00Z" w16du:dateUtc="2025-05-21T22:54:00Z">
        <w:r w:rsidR="007F25BC" w:rsidRPr="00180CAC">
          <w:t xml:space="preserve"> A direct interface </w:t>
        </w:r>
        <w:r w:rsidR="005272C3" w:rsidRPr="00180CAC">
          <w:t>is established over the connection</w:t>
        </w:r>
      </w:ins>
      <w:ins w:id="331" w:author="QC-HC-rev" w:date="2025-05-21T18:55:00Z" w16du:dateUtc="2025-05-21T22:55:00Z">
        <w:r w:rsidR="004B2D06" w:rsidRPr="00180CAC">
          <w:t>, without going through other cor</w:t>
        </w:r>
      </w:ins>
      <w:ins w:id="332" w:author="QC-HC-rev" w:date="2025-05-21T18:56:00Z" w16du:dateUtc="2025-05-21T22:56:00Z">
        <w:r w:rsidR="004B2D06" w:rsidRPr="00180CAC">
          <w:t>e network</w:t>
        </w:r>
      </w:ins>
      <w:ins w:id="333" w:author="QC-HC-rev" w:date="2025-05-21T19:30:00Z" w16du:dateUtc="2025-05-21T23:30:00Z">
        <w:r w:rsidR="006F2894" w:rsidRPr="00180CAC">
          <w:t xml:space="preserve"> control</w:t>
        </w:r>
      </w:ins>
      <w:ins w:id="334" w:author="QC-HC-rev" w:date="2025-05-21T18:56:00Z" w16du:dateUtc="2025-05-21T22:56:00Z">
        <w:r w:rsidR="004B2D06" w:rsidRPr="00180CAC">
          <w:t xml:space="preserve"> functions, e.g. AMF</w:t>
        </w:r>
      </w:ins>
      <w:ins w:id="335" w:author="QC-HC-rev" w:date="2025-05-21T18:55:00Z" w16du:dateUtc="2025-05-21T22:55:00Z">
        <w:r w:rsidR="005272C3" w:rsidRPr="00180CAC">
          <w:t xml:space="preserve">. </w:t>
        </w:r>
      </w:ins>
      <w:ins w:id="336" w:author="HC2" w:date="2025-05-05T15:54:00Z" w16du:dateUtc="2025-05-05T19:54:00Z">
        <w:r w:rsidR="004832F2" w:rsidRPr="00180CAC">
          <w:t xml:space="preserve"> </w:t>
        </w:r>
      </w:ins>
    </w:p>
    <w:p w14:paraId="47359116" w14:textId="465A3D5B" w:rsidR="00FB0407" w:rsidRPr="00DA4E27" w:rsidDel="00DA4E27" w:rsidRDefault="00F93F7E" w:rsidP="00F93F7E">
      <w:pPr>
        <w:pStyle w:val="NO"/>
        <w:rPr>
          <w:ins w:id="337" w:author="HC2" w:date="2025-05-05T15:55:00Z" w16du:dateUtc="2025-05-05T19:55:00Z"/>
          <w:del w:id="338" w:author="QC-HC-rev2" w:date="2025-05-22T20:11:00Z" w16du:dateUtc="2025-05-23T00:11:00Z"/>
          <w:highlight w:val="cyan"/>
        </w:rPr>
      </w:pPr>
      <w:ins w:id="339" w:author="QC-HC-rev" w:date="2025-05-21T18:56:00Z" w16du:dateUtc="2025-05-21T22:56:00Z">
        <w:del w:id="340" w:author="QC-HC-rev2" w:date="2025-05-22T20:11:00Z" w16du:dateUtc="2025-05-23T00:11:00Z">
          <w:r w:rsidRPr="00DA4E27" w:rsidDel="00DA4E27">
            <w:rPr>
              <w:highlight w:val="cyan"/>
            </w:rPr>
            <w:delText xml:space="preserve">NOTE 1: </w:delText>
          </w:r>
        </w:del>
      </w:ins>
      <w:ins w:id="341" w:author="HC2" w:date="2025-05-05T15:55:00Z" w16du:dateUtc="2025-05-05T19:55:00Z">
        <w:del w:id="342" w:author="QC-HC-rev2" w:date="2025-05-22T20:11:00Z" w16du:dateUtc="2025-05-23T00:11:00Z">
          <w:r w:rsidR="004832F2" w:rsidRPr="00DA4E27" w:rsidDel="00DA4E27">
            <w:rPr>
              <w:highlight w:val="cyan"/>
            </w:rPr>
            <w:delText xml:space="preserve">The exact protocol for the </w:delText>
          </w:r>
        </w:del>
      </w:ins>
      <w:ins w:id="343" w:author="QC-HC-rev" w:date="2025-05-21T18:57:00Z" w16du:dateUtc="2025-05-21T22:57:00Z">
        <w:del w:id="344" w:author="QC-HC-rev2" w:date="2025-05-22T20:11:00Z" w16du:dateUtc="2025-05-23T00:11:00Z">
          <w:r w:rsidRPr="00DA4E27" w:rsidDel="00DA4E27">
            <w:rPr>
              <w:highlight w:val="cyan"/>
            </w:rPr>
            <w:delText>direct</w:delText>
          </w:r>
        </w:del>
      </w:ins>
      <w:ins w:id="345" w:author="HC2" w:date="2025-05-05T15:55:00Z" w16du:dateUtc="2025-05-05T19:55:00Z">
        <w:del w:id="346" w:author="QC-HC-rev2" w:date="2025-05-22T20:11:00Z" w16du:dateUtc="2025-05-23T00:11:00Z">
          <w:r w:rsidR="004832F2" w:rsidRPr="00DA4E27" w:rsidDel="00DA4E27">
            <w:rPr>
              <w:highlight w:val="cyan"/>
            </w:rPr>
            <w:delText xml:space="preserve"> connection </w:delText>
          </w:r>
          <w:r w:rsidR="00FB0407" w:rsidRPr="00DA4E27" w:rsidDel="00DA4E27">
            <w:rPr>
              <w:highlight w:val="cyan"/>
            </w:rPr>
            <w:delText>can be either signalled within the step 2, or be defined by stage 3</w:delText>
          </w:r>
          <w:r w:rsidR="00E37CEB" w:rsidRPr="00DA4E27" w:rsidDel="00DA4E27">
            <w:rPr>
              <w:highlight w:val="cyan"/>
            </w:rPr>
            <w:delText xml:space="preserve"> </w:delText>
          </w:r>
        </w:del>
      </w:ins>
      <w:ins w:id="347" w:author="HC2" w:date="2025-05-05T15:56:00Z" w16du:dateUtc="2025-05-05T19:56:00Z">
        <w:del w:id="348" w:author="QC-HC-rev2" w:date="2025-05-22T20:11:00Z" w16du:dateUtc="2025-05-23T00:11:00Z">
          <w:r w:rsidR="00E37CEB" w:rsidRPr="00DA4E27" w:rsidDel="00DA4E27">
            <w:rPr>
              <w:highlight w:val="cyan"/>
            </w:rPr>
            <w:delText>based on</w:delText>
          </w:r>
        </w:del>
      </w:ins>
      <w:ins w:id="349" w:author="HC2" w:date="2025-05-05T16:15:00Z" w16du:dateUtc="2025-05-05T20:15:00Z">
        <w:del w:id="350" w:author="QC-HC-rev2" w:date="2025-05-22T20:11:00Z" w16du:dateUtc="2025-05-23T00:11:00Z">
          <w:r w:rsidR="00057C27" w:rsidRPr="00DA4E27" w:rsidDel="00DA4E27">
            <w:rPr>
              <w:highlight w:val="cyan"/>
            </w:rPr>
            <w:delText xml:space="preserve"> the</w:delText>
          </w:r>
        </w:del>
      </w:ins>
      <w:ins w:id="351" w:author="HC2" w:date="2025-05-05T15:56:00Z" w16du:dateUtc="2025-05-05T19:56:00Z">
        <w:del w:id="352" w:author="QC-HC-rev2" w:date="2025-05-22T20:11:00Z" w16du:dateUtc="2025-05-23T00:11:00Z">
          <w:r w:rsidR="00E37CEB" w:rsidRPr="00DA4E27" w:rsidDel="00DA4E27">
            <w:rPr>
              <w:highlight w:val="cyan"/>
            </w:rPr>
            <w:delText xml:space="preserve"> study conclusions</w:delText>
          </w:r>
        </w:del>
      </w:ins>
      <w:ins w:id="353" w:author="HC2" w:date="2025-05-05T15:55:00Z" w16du:dateUtc="2025-05-05T19:55:00Z">
        <w:del w:id="354" w:author="QC-HC-rev2" w:date="2025-05-22T20:11:00Z" w16du:dateUtc="2025-05-23T00:11:00Z">
          <w:r w:rsidR="00FB0407" w:rsidRPr="00DA4E27" w:rsidDel="00DA4E27">
            <w:rPr>
              <w:highlight w:val="cyan"/>
            </w:rPr>
            <w:delText xml:space="preserve">. </w:delText>
          </w:r>
        </w:del>
      </w:ins>
      <w:ins w:id="355" w:author="QC-HC-rev" w:date="2025-05-21T18:59:00Z" w16du:dateUtc="2025-05-21T22:59:00Z">
        <w:del w:id="356" w:author="QC-HC-rev2" w:date="2025-05-22T20:11:00Z" w16du:dateUtc="2025-05-23T00:11:00Z">
          <w:r w:rsidR="00A61FF1" w:rsidRPr="00DA4E27" w:rsidDel="00DA4E27">
            <w:rPr>
              <w:highlight w:val="cyan"/>
            </w:rPr>
            <w:delText xml:space="preserve">LCS-UPP as defined in TS 23.273 [x] is an example of how of user plane connection managed and utilized for </w:delText>
          </w:r>
        </w:del>
      </w:ins>
      <w:ins w:id="357" w:author="QC-HC-rev" w:date="2025-05-21T19:00:00Z" w16du:dateUtc="2025-05-21T23:00:00Z">
        <w:del w:id="358" w:author="QC-HC-rev2" w:date="2025-05-22T20:11:00Z" w16du:dateUtc="2025-05-23T00:11:00Z">
          <w:r w:rsidR="00CB37C7" w:rsidRPr="00DA4E27" w:rsidDel="00DA4E27">
            <w:rPr>
              <w:highlight w:val="cyan"/>
            </w:rPr>
            <w:delText xml:space="preserve">non-data communication related services. </w:delText>
          </w:r>
        </w:del>
      </w:ins>
    </w:p>
    <w:p w14:paraId="4E8DE8FD" w14:textId="174F3019" w:rsidR="00CB37C7" w:rsidRDefault="00CB37C7" w:rsidP="00CB37C7">
      <w:pPr>
        <w:pStyle w:val="NO"/>
        <w:rPr>
          <w:ins w:id="359" w:author="QC-HC-rev2" w:date="2025-05-22T20:11:00Z" w16du:dateUtc="2025-05-23T00:11:00Z"/>
        </w:rPr>
      </w:pPr>
      <w:ins w:id="360" w:author="QC-HC-rev" w:date="2025-05-21T19:01:00Z" w16du:dateUtc="2025-05-21T23:01:00Z">
        <w:del w:id="361" w:author="QC-HC-rev2" w:date="2025-05-22T20:11:00Z" w16du:dateUtc="2025-05-23T00:11:00Z">
          <w:r w:rsidRPr="00DA4E27" w:rsidDel="00DA4E27">
            <w:rPr>
              <w:highlight w:val="cyan"/>
            </w:rPr>
            <w:delText xml:space="preserve">NOTE 2: </w:delText>
          </w:r>
          <w:r w:rsidRPr="00DA4E27" w:rsidDel="00DA4E27">
            <w:rPr>
              <w:highlight w:val="cyan"/>
            </w:rPr>
            <w:tab/>
          </w:r>
          <w:r w:rsidR="00F73D5E" w:rsidRPr="00DA4E27" w:rsidDel="00DA4E27">
            <w:rPr>
              <w:highlight w:val="cyan"/>
            </w:rPr>
            <w:delText xml:space="preserve">Stage 3 can decide if the </w:delText>
          </w:r>
        </w:del>
      </w:ins>
      <w:ins w:id="362" w:author="QC-HC-rev" w:date="2025-05-21T19:02:00Z" w16du:dateUtc="2025-05-21T23:02:00Z">
        <w:del w:id="363" w:author="QC-HC-rev2" w:date="2025-05-22T20:11:00Z" w16du:dateUtc="2025-05-23T00:11:00Z">
          <w:r w:rsidR="00F73D5E" w:rsidRPr="00DA4E27" w:rsidDel="00DA4E27">
            <w:rPr>
              <w:highlight w:val="cyan"/>
            </w:rPr>
            <w:delText xml:space="preserve">same protocols can be used for the </w:delText>
          </w:r>
          <w:r w:rsidR="00EA5F7B" w:rsidRPr="00DA4E27" w:rsidDel="00DA4E27">
            <w:rPr>
              <w:highlight w:val="cyan"/>
            </w:rPr>
            <w:delText xml:space="preserve">direct connection and interface between the Sensing Function and </w:delText>
          </w:r>
        </w:del>
      </w:ins>
      <w:ins w:id="364" w:author="QC-HC-rev" w:date="2025-05-21T19:03:00Z" w16du:dateUtc="2025-05-21T23:03:00Z">
        <w:del w:id="365" w:author="QC-HC-rev2" w:date="2025-05-22T20:11:00Z" w16du:dateUtc="2025-05-23T00:11:00Z">
          <w:r w:rsidR="00F145D9" w:rsidRPr="00DA4E27" w:rsidDel="00DA4E27">
            <w:rPr>
              <w:highlight w:val="cyan"/>
            </w:rPr>
            <w:delText xml:space="preserve">UE based </w:delText>
          </w:r>
        </w:del>
      </w:ins>
      <w:ins w:id="366" w:author="QC-HC-rev" w:date="2025-05-21T19:02:00Z" w16du:dateUtc="2025-05-21T23:02:00Z">
        <w:del w:id="367" w:author="QC-HC-rev2" w:date="2025-05-22T20:11:00Z" w16du:dateUtc="2025-05-23T00:11:00Z">
          <w:r w:rsidR="00EA5F7B" w:rsidRPr="00DA4E27" w:rsidDel="00DA4E27">
            <w:rPr>
              <w:highlight w:val="cyan"/>
            </w:rPr>
            <w:delText>Sensing Entity</w:delText>
          </w:r>
        </w:del>
      </w:ins>
      <w:ins w:id="368" w:author="QC-HC-rev" w:date="2025-05-21T19:03:00Z" w16du:dateUtc="2025-05-21T23:03:00Z">
        <w:del w:id="369" w:author="QC-HC-rev2" w:date="2025-05-22T20:11:00Z" w16du:dateUtc="2025-05-23T00:11:00Z">
          <w:r w:rsidR="00F145D9" w:rsidRPr="00DA4E27" w:rsidDel="00DA4E27">
            <w:rPr>
              <w:highlight w:val="cyan"/>
            </w:rPr>
            <w:delText xml:space="preserve"> and RAN based Sensing Entity.</w:delText>
          </w:r>
        </w:del>
      </w:ins>
      <w:ins w:id="370" w:author="QC-HC-rev" w:date="2025-05-21T19:01:00Z" w16du:dateUtc="2025-05-21T23:01:00Z">
        <w:r>
          <w:t xml:space="preserve">      </w:t>
        </w:r>
      </w:ins>
    </w:p>
    <w:p w14:paraId="1188A715" w14:textId="0BBFE4B3" w:rsidR="00DA4E27" w:rsidRDefault="00DA4E27" w:rsidP="00CB37C7">
      <w:pPr>
        <w:pStyle w:val="NO"/>
        <w:rPr>
          <w:ins w:id="371" w:author="QC-HC-rev" w:date="2025-05-21T19:01:00Z" w16du:dateUtc="2025-05-21T23:01:00Z"/>
        </w:rPr>
      </w:pPr>
      <w:ins w:id="372" w:author="QC-HC-rev2" w:date="2025-05-22T20:11:00Z" w16du:dateUtc="2025-05-23T00:11:00Z">
        <w:r w:rsidRPr="00F6543A">
          <w:rPr>
            <w:highlight w:val="cyan"/>
          </w:rPr>
          <w:t>Editor’s Note</w:t>
        </w:r>
      </w:ins>
      <w:ins w:id="373" w:author="QC-HC-rev2" w:date="2025-05-22T20:12:00Z" w16du:dateUtc="2025-05-23T00:12:00Z">
        <w:r w:rsidR="00F6543A" w:rsidRPr="00F6543A">
          <w:rPr>
            <w:highlight w:val="cyan"/>
          </w:rPr>
          <w:t xml:space="preserve">: The exact protocols to be used for the direct connection and direct interface </w:t>
        </w:r>
      </w:ins>
      <w:ins w:id="374" w:author="QC-HC-rev2" w:date="2025-05-22T20:15:00Z" w16du:dateUtc="2025-05-23T00:15:00Z">
        <w:r w:rsidR="00F802F6">
          <w:rPr>
            <w:highlight w:val="cyan"/>
          </w:rPr>
          <w:t>are</w:t>
        </w:r>
      </w:ins>
      <w:ins w:id="375" w:author="QC-HC-rev2" w:date="2025-05-22T20:12:00Z" w16du:dateUtc="2025-05-23T00:12:00Z">
        <w:r w:rsidR="00F6543A" w:rsidRPr="00F6543A">
          <w:rPr>
            <w:highlight w:val="cyan"/>
          </w:rPr>
          <w:t xml:space="preserve"> FFS.</w:t>
        </w:r>
        <w:r w:rsidR="00F6543A">
          <w:t xml:space="preserve"> </w:t>
        </w:r>
      </w:ins>
    </w:p>
    <w:p w14:paraId="05522AD4" w14:textId="77777777" w:rsidR="00BC427E" w:rsidRDefault="00BC427E" w:rsidP="00630208">
      <w:pPr>
        <w:rPr>
          <w:ins w:id="376" w:author="HC2" w:date="2025-05-05T15:02:00Z" w16du:dateUtc="2025-05-05T19:02:00Z"/>
          <w:lang w:eastAsia="ko-KR"/>
        </w:rPr>
      </w:pPr>
    </w:p>
    <w:p w14:paraId="3D894FF8" w14:textId="5BBFF0B8" w:rsidR="00F4516D" w:rsidRDefault="00F4516D" w:rsidP="00F4516D">
      <w:pPr>
        <w:pStyle w:val="Heading4"/>
        <w:rPr>
          <w:ins w:id="377" w:author="HC2" w:date="2025-05-05T15:02:00Z" w16du:dateUtc="2025-05-05T19:02:00Z"/>
        </w:rPr>
      </w:pPr>
      <w:ins w:id="378" w:author="HC2" w:date="2025-05-05T15:02:00Z" w16du:dateUtc="2025-05-05T19:02:00Z">
        <w:r>
          <w:t>6.X.2.</w:t>
        </w:r>
      </w:ins>
      <w:ins w:id="379" w:author="HC2" w:date="2025-05-05T15:07:00Z" w16du:dateUtc="2025-05-05T19:07:00Z">
        <w:r w:rsidR="00271311">
          <w:t>3</w:t>
        </w:r>
      </w:ins>
      <w:ins w:id="380" w:author="HC2" w:date="2025-05-05T15:02:00Z" w16du:dateUtc="2025-05-05T19:02:00Z">
        <w:r>
          <w:t xml:space="preserve"> </w:t>
        </w:r>
        <w:r w:rsidR="00081BEE">
          <w:t>Sensing service operations over</w:t>
        </w:r>
        <w:r>
          <w:t xml:space="preserve"> the direct interface</w:t>
        </w:r>
      </w:ins>
    </w:p>
    <w:p w14:paraId="574EEE7E" w14:textId="00872AB2" w:rsidR="00F4516D" w:rsidRPr="00EA5E23" w:rsidRDefault="00321BFE" w:rsidP="00630208">
      <w:pPr>
        <w:rPr>
          <w:ins w:id="381" w:author="HC2" w:date="2025-05-05T16:04:00Z" w16du:dateUtc="2025-05-05T20:04:00Z"/>
          <w:lang w:eastAsia="ko-KR"/>
        </w:rPr>
      </w:pPr>
      <w:ins w:id="382" w:author="QC-HC-rev" w:date="2025-05-21T19:06:00Z" w16du:dateUtc="2025-05-21T23:06:00Z">
        <w:r w:rsidRPr="00EA5E23">
          <w:rPr>
            <w:lang w:eastAsia="ko-KR"/>
          </w:rPr>
          <w:t xml:space="preserve">The direct sensing interface established in step 2 and 3 of clause 6.X.2.1 needs to </w:t>
        </w:r>
      </w:ins>
      <w:ins w:id="383" w:author="QC-HC-rev" w:date="2025-05-21T19:07:00Z" w16du:dateUtc="2025-05-21T23:07:00Z">
        <w:r w:rsidRPr="00EA5E23">
          <w:rPr>
            <w:lang w:eastAsia="ko-KR"/>
          </w:rPr>
          <w:t xml:space="preserve">support the sensing service operations as described in </w:t>
        </w:r>
      </w:ins>
      <w:ins w:id="384" w:author="HC2" w:date="2025-05-05T16:04:00Z" w16du:dateUtc="2025-05-05T20:04:00Z">
        <w:r w:rsidR="000D4075" w:rsidRPr="00EA5E23">
          <w:rPr>
            <w:lang w:eastAsia="ko-KR"/>
          </w:rPr>
          <w:t>step 4 to 7</w:t>
        </w:r>
      </w:ins>
      <w:ins w:id="385" w:author="HC2" w:date="2025-05-05T16:06:00Z" w16du:dateUtc="2025-05-05T20:06:00Z">
        <w:r w:rsidR="00E24B0F" w:rsidRPr="00EA5E23">
          <w:rPr>
            <w:lang w:eastAsia="ko-KR"/>
          </w:rPr>
          <w:t xml:space="preserve">. </w:t>
        </w:r>
      </w:ins>
    </w:p>
    <w:p w14:paraId="28B65209" w14:textId="071917D9" w:rsidR="002860F7" w:rsidRDefault="005B2F31" w:rsidP="00630208">
      <w:pPr>
        <w:rPr>
          <w:ins w:id="386" w:author="QC-HC-rev" w:date="2025-05-21T19:32:00Z" w16du:dateUtc="2025-05-21T23:32:00Z"/>
          <w:lang w:eastAsia="ko-KR"/>
        </w:rPr>
      </w:pPr>
      <w:ins w:id="387" w:author="QC-HC-rev" w:date="2025-05-21T20:16:00Z" w16du:dateUtc="2025-05-22T00:16:00Z">
        <w:r w:rsidRPr="00EA5E23">
          <w:rPr>
            <w:lang w:eastAsia="ko-KR"/>
          </w:rPr>
          <w:t>If</w:t>
        </w:r>
      </w:ins>
      <w:ins w:id="388" w:author="HC2" w:date="2025-05-05T16:11:00Z" w16du:dateUtc="2025-05-05T20:11:00Z">
        <w:r w:rsidR="00E330F8" w:rsidRPr="00EA5E23">
          <w:rPr>
            <w:lang w:eastAsia="ko-KR"/>
          </w:rPr>
          <w:t xml:space="preserve"> the Sensing Entity is a UE, </w:t>
        </w:r>
      </w:ins>
      <w:ins w:id="389" w:author="HC2" w:date="2025-05-05T16:12:00Z" w16du:dateUtc="2025-05-05T20:12:00Z">
        <w:r w:rsidR="007A1EAC" w:rsidRPr="00EA5E23">
          <w:rPr>
            <w:lang w:eastAsia="ko-KR"/>
          </w:rPr>
          <w:t>a</w:t>
        </w:r>
      </w:ins>
      <w:ins w:id="390" w:author="QC-HC-rev" w:date="2025-05-21T19:32:00Z" w16du:dateUtc="2025-05-21T23:32:00Z">
        <w:r w:rsidR="002860F7" w:rsidRPr="00EA5E23">
          <w:rPr>
            <w:lang w:eastAsia="ko-KR"/>
          </w:rPr>
          <w:t xml:space="preserve"> point</w:t>
        </w:r>
      </w:ins>
      <w:ins w:id="391" w:author="QC-HC-rev" w:date="2025-05-21T19:33:00Z" w16du:dateUtc="2025-05-21T23:33:00Z">
        <w:r w:rsidR="00136465" w:rsidRPr="00EA5E23">
          <w:rPr>
            <w:lang w:eastAsia="ko-KR"/>
          </w:rPr>
          <w:t>-</w:t>
        </w:r>
      </w:ins>
      <w:ins w:id="392" w:author="QC-HC-rev" w:date="2025-05-21T19:32:00Z" w16du:dateUtc="2025-05-21T23:32:00Z">
        <w:r w:rsidR="002860F7" w:rsidRPr="00EA5E23">
          <w:rPr>
            <w:lang w:eastAsia="ko-KR"/>
          </w:rPr>
          <w:t>to</w:t>
        </w:r>
      </w:ins>
      <w:ins w:id="393" w:author="QC-HC-rev" w:date="2025-05-21T19:33:00Z" w16du:dateUtc="2025-05-21T23:33:00Z">
        <w:r w:rsidR="00136465" w:rsidRPr="00EA5E23">
          <w:rPr>
            <w:lang w:eastAsia="ko-KR"/>
          </w:rPr>
          <w:t>-</w:t>
        </w:r>
      </w:ins>
      <w:ins w:id="394" w:author="QC-HC-rev" w:date="2025-05-21T19:32:00Z" w16du:dateUtc="2025-05-21T23:32:00Z">
        <w:r w:rsidR="002860F7" w:rsidRPr="00EA5E23">
          <w:rPr>
            <w:lang w:eastAsia="ko-KR"/>
          </w:rPr>
          <w:t>point</w:t>
        </w:r>
      </w:ins>
      <w:ins w:id="395" w:author="QC-HC-rev" w:date="2025-05-21T19:33:00Z" w16du:dateUtc="2025-05-21T23:33:00Z">
        <w:r w:rsidR="00136465" w:rsidRPr="00EA5E23">
          <w:rPr>
            <w:lang w:eastAsia="ko-KR"/>
          </w:rPr>
          <w:t xml:space="preserve"> direct</w:t>
        </w:r>
      </w:ins>
      <w:ins w:id="396" w:author="HC2" w:date="2025-05-05T16:12:00Z" w16du:dateUtc="2025-05-05T20:12:00Z">
        <w:r w:rsidR="007A1EAC" w:rsidRPr="00EA5E23">
          <w:rPr>
            <w:lang w:eastAsia="ko-KR"/>
          </w:rPr>
          <w:t xml:space="preserve"> </w:t>
        </w:r>
      </w:ins>
      <w:ins w:id="397" w:author="QC-HC-rev" w:date="2025-05-21T19:33:00Z" w16du:dateUtc="2025-05-21T23:33:00Z">
        <w:r w:rsidR="00136465" w:rsidRPr="00EA5E23">
          <w:rPr>
            <w:lang w:eastAsia="ko-KR"/>
          </w:rPr>
          <w:t>interface</w:t>
        </w:r>
      </w:ins>
      <w:ins w:id="398" w:author="HC2" w:date="2025-05-05T16:12:00Z" w16du:dateUtc="2025-05-05T20:12:00Z">
        <w:r w:rsidR="007A1EAC" w:rsidRPr="00EA5E23">
          <w:rPr>
            <w:lang w:eastAsia="ko-KR"/>
          </w:rPr>
          <w:t xml:space="preserve"> </w:t>
        </w:r>
      </w:ins>
      <w:ins w:id="399" w:author="HC2" w:date="2025-05-05T16:13:00Z" w16du:dateUtc="2025-05-05T20:13:00Z">
        <w:r w:rsidR="006C52CD" w:rsidRPr="00EA5E23">
          <w:rPr>
            <w:lang w:eastAsia="ko-KR"/>
          </w:rPr>
          <w:t>between the Sensing Entity and the Sensing Function needs to be defined</w:t>
        </w:r>
      </w:ins>
      <w:ins w:id="400" w:author="QC-HC-rev" w:date="2025-05-21T19:32:00Z" w16du:dateUtc="2025-05-21T23:32:00Z">
        <w:r w:rsidR="002860F7" w:rsidRPr="00EA5E23">
          <w:rPr>
            <w:lang w:eastAsia="ko-KR"/>
          </w:rPr>
          <w:t xml:space="preserve">. </w:t>
        </w:r>
        <w:r w:rsidR="0080007F" w:rsidRPr="00EA5E23">
          <w:rPr>
            <w:lang w:eastAsia="ko-KR"/>
          </w:rPr>
          <w:t>The</w:t>
        </w:r>
      </w:ins>
      <w:ins w:id="401" w:author="QC-HC-rev" w:date="2025-05-21T19:34:00Z" w16du:dateUtc="2025-05-21T23:34:00Z">
        <w:r w:rsidR="006A5DEE" w:rsidRPr="00EA5E23">
          <w:rPr>
            <w:lang w:eastAsia="ko-KR"/>
          </w:rPr>
          <w:t xml:space="preserve"> direct interface needs to allow the </w:t>
        </w:r>
        <w:r w:rsidR="00AC6603" w:rsidRPr="00EA5E23">
          <w:rPr>
            <w:lang w:eastAsia="ko-KR"/>
          </w:rPr>
          <w:t xml:space="preserve">Sensing Entity to </w:t>
        </w:r>
      </w:ins>
      <w:ins w:id="402" w:author="QC-HC-rev" w:date="2025-05-21T19:35:00Z" w16du:dateUtc="2025-05-21T23:35:00Z">
        <w:r w:rsidR="00AC6603" w:rsidRPr="00EA5E23">
          <w:rPr>
            <w:lang w:eastAsia="ko-KR"/>
          </w:rPr>
          <w:t xml:space="preserve">register to the system, to be discovered, and to be </w:t>
        </w:r>
        <w:r w:rsidR="002600F5" w:rsidRPr="00EA5E23">
          <w:rPr>
            <w:lang w:eastAsia="ko-KR"/>
          </w:rPr>
          <w:t xml:space="preserve">managed for the sensing operations. There can be other </w:t>
        </w:r>
      </w:ins>
      <w:ins w:id="403" w:author="QC-HC-rev" w:date="2025-05-21T19:36:00Z" w16du:dateUtc="2025-05-21T23:36:00Z">
        <w:r w:rsidR="00B412C9" w:rsidRPr="00EA5E23">
          <w:rPr>
            <w:lang w:eastAsia="ko-KR"/>
          </w:rPr>
          <w:t xml:space="preserve">general </w:t>
        </w:r>
      </w:ins>
      <w:ins w:id="404" w:author="QC-HC-rev" w:date="2025-05-21T19:35:00Z" w16du:dateUtc="2025-05-21T23:35:00Z">
        <w:r w:rsidR="00462236" w:rsidRPr="00EA5E23">
          <w:rPr>
            <w:lang w:eastAsia="ko-KR"/>
          </w:rPr>
          <w:t>interface</w:t>
        </w:r>
      </w:ins>
      <w:ins w:id="405" w:author="QC-HC-rev" w:date="2025-05-21T19:36:00Z" w16du:dateUtc="2025-05-21T23:36:00Z">
        <w:r w:rsidR="0026457B" w:rsidRPr="00EA5E23">
          <w:rPr>
            <w:lang w:eastAsia="ko-KR"/>
          </w:rPr>
          <w:t xml:space="preserve"> functions</w:t>
        </w:r>
      </w:ins>
      <w:ins w:id="406" w:author="QC-HC-rev" w:date="2025-05-21T19:35:00Z" w16du:dateUtc="2025-05-21T23:35:00Z">
        <w:r w:rsidR="00462236" w:rsidRPr="00EA5E23">
          <w:rPr>
            <w:lang w:eastAsia="ko-KR"/>
          </w:rPr>
          <w:t xml:space="preserve"> utilized for the sensing </w:t>
        </w:r>
      </w:ins>
      <w:ins w:id="407" w:author="QC-HC-rev" w:date="2025-05-21T19:37:00Z" w16du:dateUtc="2025-05-21T23:37:00Z">
        <w:r w:rsidR="0026457B" w:rsidRPr="00EA5E23">
          <w:rPr>
            <w:lang w:eastAsia="ko-KR"/>
          </w:rPr>
          <w:t>service-related</w:t>
        </w:r>
      </w:ins>
      <w:ins w:id="408" w:author="QC-HC-rev" w:date="2025-05-21T19:36:00Z" w16du:dateUtc="2025-05-21T23:36:00Z">
        <w:r w:rsidR="00462236" w:rsidRPr="00EA5E23">
          <w:rPr>
            <w:lang w:eastAsia="ko-KR"/>
          </w:rPr>
          <w:t xml:space="preserve"> </w:t>
        </w:r>
        <w:r w:rsidR="00B412C9" w:rsidRPr="00EA5E23">
          <w:rPr>
            <w:lang w:eastAsia="ko-KR"/>
          </w:rPr>
          <w:lastRenderedPageBreak/>
          <w:t xml:space="preserve">control or management, e.g. configurations or </w:t>
        </w:r>
      </w:ins>
      <w:ins w:id="409" w:author="QC-HC-rev" w:date="2025-05-21T19:53:00Z" w16du:dateUtc="2025-05-21T23:53:00Z">
        <w:r w:rsidR="00D274D9" w:rsidRPr="00EA5E23">
          <w:rPr>
            <w:lang w:eastAsia="ko-KR"/>
          </w:rPr>
          <w:t>provisioning. The protocols</w:t>
        </w:r>
        <w:r w:rsidR="00F24D1A" w:rsidRPr="00EA5E23">
          <w:rPr>
            <w:lang w:eastAsia="ko-KR"/>
          </w:rPr>
          <w:t xml:space="preserve"> used for this direct interface </w:t>
        </w:r>
      </w:ins>
      <w:ins w:id="410" w:author="QC-HC-rev" w:date="2025-05-21T19:54:00Z" w16du:dateUtc="2025-05-21T23:54:00Z">
        <w:r w:rsidR="00F24D1A" w:rsidRPr="00EA5E23">
          <w:rPr>
            <w:lang w:eastAsia="ko-KR"/>
          </w:rPr>
          <w:t>need to be defined based on RAN input or by RAN WGs directly.</w:t>
        </w:r>
        <w:r w:rsidR="00F24D1A">
          <w:rPr>
            <w:highlight w:val="yellow"/>
            <w:lang w:eastAsia="ko-KR"/>
          </w:rPr>
          <w:t xml:space="preserve"> </w:t>
        </w:r>
      </w:ins>
    </w:p>
    <w:p w14:paraId="1435F3C5" w14:textId="71B8F33F" w:rsidR="00D35531" w:rsidRPr="00C76CA5" w:rsidRDefault="008D52C5" w:rsidP="00C76CA5">
      <w:pPr>
        <w:pStyle w:val="EditorsNote"/>
        <w:rPr>
          <w:ins w:id="411" w:author="HC2" w:date="2025-05-05T16:11:00Z" w16du:dateUtc="2025-05-05T20:11:00Z"/>
        </w:rPr>
      </w:pPr>
      <w:ins w:id="412" w:author="QC-HC-rev" w:date="2025-05-22T01:25:00Z" w16du:dateUtc="2025-05-22T05:25:00Z">
        <w:r w:rsidRPr="00C76CA5">
          <w:rPr>
            <w:highlight w:val="yellow"/>
          </w:rPr>
          <w:t>Editor’s Note</w:t>
        </w:r>
      </w:ins>
      <w:ins w:id="413" w:author="QC-HC-rev" w:date="2025-05-21T19:54:00Z" w16du:dateUtc="2025-05-21T23:54:00Z">
        <w:r w:rsidR="00F24D1A" w:rsidRPr="00C76CA5">
          <w:rPr>
            <w:highlight w:val="yellow"/>
          </w:rPr>
          <w:t xml:space="preserve">: </w:t>
        </w:r>
      </w:ins>
      <w:ins w:id="414" w:author="HC2" w:date="2025-05-05T16:13:00Z" w16du:dateUtc="2025-05-05T20:13:00Z">
        <w:r w:rsidR="006C52CD" w:rsidRPr="00C76CA5">
          <w:rPr>
            <w:highlight w:val="yellow"/>
          </w:rPr>
          <w:t xml:space="preserve"> LPP for location services defined in TS </w:t>
        </w:r>
        <w:r w:rsidR="00497BC3" w:rsidRPr="00C76CA5">
          <w:rPr>
            <w:highlight w:val="yellow"/>
          </w:rPr>
          <w:t>37.355 [</w:t>
        </w:r>
      </w:ins>
      <w:ins w:id="415" w:author="HC2" w:date="2025-05-05T16:17:00Z" w16du:dateUtc="2025-05-05T20:17:00Z">
        <w:r w:rsidR="000038A7" w:rsidRPr="00C76CA5">
          <w:rPr>
            <w:highlight w:val="yellow"/>
          </w:rPr>
          <w:t>y</w:t>
        </w:r>
      </w:ins>
      <w:ins w:id="416" w:author="HC2" w:date="2025-05-05T16:13:00Z" w16du:dateUtc="2025-05-05T20:13:00Z">
        <w:r w:rsidR="00497BC3" w:rsidRPr="00C76CA5">
          <w:rPr>
            <w:highlight w:val="yellow"/>
          </w:rPr>
          <w:t>]</w:t>
        </w:r>
      </w:ins>
      <w:ins w:id="417" w:author="QC-HC-rev" w:date="2025-05-21T19:54:00Z" w16du:dateUtc="2025-05-21T23:54:00Z">
        <w:r w:rsidR="00F24D1A" w:rsidRPr="00C76CA5">
          <w:rPr>
            <w:highlight w:val="yellow"/>
          </w:rPr>
          <w:t xml:space="preserve"> is an example of how </w:t>
        </w:r>
      </w:ins>
      <w:ins w:id="418" w:author="QC-HC-rev" w:date="2025-05-21T19:55:00Z" w16du:dateUtc="2025-05-21T23:55:00Z">
        <w:r w:rsidR="00547AF1" w:rsidRPr="00C76CA5">
          <w:rPr>
            <w:highlight w:val="yellow"/>
          </w:rPr>
          <w:t xml:space="preserve">such protocols defined by RAN WGs can be utilized by </w:t>
        </w:r>
        <w:r w:rsidR="003C1B7F" w:rsidRPr="00C76CA5">
          <w:rPr>
            <w:highlight w:val="yellow"/>
          </w:rPr>
          <w:t>the system defined in SA2</w:t>
        </w:r>
      </w:ins>
      <w:ins w:id="419" w:author="HC2" w:date="2025-05-05T16:13:00Z" w16du:dateUtc="2025-05-05T20:13:00Z">
        <w:r w:rsidR="00497BC3" w:rsidRPr="00C76CA5">
          <w:rPr>
            <w:highlight w:val="yellow"/>
          </w:rPr>
          <w:t>.</w:t>
        </w:r>
        <w:r w:rsidR="00497BC3" w:rsidRPr="00C76CA5">
          <w:t xml:space="preserve"> </w:t>
        </w:r>
      </w:ins>
    </w:p>
    <w:p w14:paraId="57D1AB44" w14:textId="1CB215B7" w:rsidR="00E330F8" w:rsidRDefault="004041CE" w:rsidP="00630208">
      <w:pPr>
        <w:rPr>
          <w:ins w:id="420" w:author="HC2" w:date="2025-05-05T16:18:00Z" w16du:dateUtc="2025-05-05T20:18:00Z"/>
          <w:lang w:eastAsia="ko-KR"/>
        </w:rPr>
      </w:pPr>
      <w:ins w:id="421" w:author="HC2" w:date="2025-05-05T16:18:00Z" w16du:dateUtc="2025-05-05T20:18:00Z">
        <w:r>
          <w:rPr>
            <w:lang w:eastAsia="ko-KR"/>
          </w:rPr>
          <w:t xml:space="preserve">If the Sensing Entity is a RAN node, there </w:t>
        </w:r>
        <w:r w:rsidR="000763CB">
          <w:rPr>
            <w:lang w:eastAsia="ko-KR"/>
          </w:rPr>
          <w:t xml:space="preserve">may be different options to </w:t>
        </w:r>
      </w:ins>
      <w:ins w:id="422" w:author="QC-HC-rev" w:date="2025-05-21T20:04:00Z" w16du:dateUtc="2025-05-22T00:04:00Z">
        <w:r w:rsidR="00EC712D">
          <w:rPr>
            <w:lang w:eastAsia="ko-KR"/>
          </w:rPr>
          <w:t>realize</w:t>
        </w:r>
      </w:ins>
      <w:ins w:id="423" w:author="QC-HC-rev" w:date="2025-05-21T20:03:00Z" w16du:dateUtc="2025-05-22T00:03:00Z">
        <w:r w:rsidR="00EC712D">
          <w:rPr>
            <w:lang w:eastAsia="ko-KR"/>
          </w:rPr>
          <w:t xml:space="preserve"> the direct interface</w:t>
        </w:r>
      </w:ins>
      <w:ins w:id="424" w:author="QC-HC-rev" w:date="2025-05-21T20:04:00Z" w16du:dateUtc="2025-05-22T00:04:00Z">
        <w:r w:rsidR="00EC712D">
          <w:rPr>
            <w:lang w:eastAsia="ko-KR"/>
          </w:rPr>
          <w:t xml:space="preserve"> for sensing service operations</w:t>
        </w:r>
      </w:ins>
      <w:ins w:id="425" w:author="QC-HC-rev" w:date="2025-05-22T19:36:00Z" w16du:dateUtc="2025-05-22T23:36:00Z">
        <w:r w:rsidR="00815045">
          <w:rPr>
            <w:lang w:eastAsia="ko-KR"/>
          </w:rPr>
          <w:t>:</w:t>
        </w:r>
      </w:ins>
      <w:ins w:id="426" w:author="QC-HC-rev" w:date="2025-05-22T19:34:00Z" w16du:dateUtc="2025-05-22T23:34:00Z">
        <w:r w:rsidR="0001143F">
          <w:rPr>
            <w:lang w:eastAsia="ko-KR"/>
          </w:rPr>
          <w:t xml:space="preserve"> </w:t>
        </w:r>
      </w:ins>
    </w:p>
    <w:p w14:paraId="3C88B135" w14:textId="77777777" w:rsidR="00A23642" w:rsidRDefault="000763CB" w:rsidP="000763CB">
      <w:pPr>
        <w:pStyle w:val="B1"/>
        <w:rPr>
          <w:ins w:id="427" w:author="QC-HC-rev" w:date="2025-05-21T20:04:00Z" w16du:dateUtc="2025-05-22T00:04:00Z"/>
          <w:lang w:eastAsia="ko-KR"/>
        </w:rPr>
      </w:pPr>
      <w:ins w:id="428" w:author="HC2" w:date="2025-05-05T16:18:00Z" w16du:dateUtc="2025-05-05T20:1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465B27">
          <w:rPr>
            <w:lang w:eastAsia="ko-KR"/>
          </w:rPr>
          <w:t xml:space="preserve">define a </w:t>
        </w:r>
      </w:ins>
      <w:ins w:id="429" w:author="QC-HC-rev" w:date="2025-05-21T20:04:00Z" w16du:dateUtc="2025-05-22T00:04:00Z">
        <w:r w:rsidR="00EC712D">
          <w:rPr>
            <w:lang w:eastAsia="ko-KR"/>
          </w:rPr>
          <w:t xml:space="preserve">point-to-point </w:t>
        </w:r>
      </w:ins>
      <w:ins w:id="430" w:author="HC2" w:date="2025-05-05T16:19:00Z" w16du:dateUtc="2025-05-05T20:19:00Z">
        <w:r w:rsidR="00383C6F">
          <w:rPr>
            <w:lang w:eastAsia="ko-KR"/>
          </w:rPr>
          <w:t xml:space="preserve">protocol </w:t>
        </w:r>
      </w:ins>
      <w:ins w:id="431" w:author="QC-HC-rev" w:date="2025-05-21T20:04:00Z" w16du:dateUtc="2025-05-22T00:04:00Z">
        <w:r w:rsidR="00EC712D">
          <w:rPr>
            <w:lang w:eastAsia="ko-KR"/>
          </w:rPr>
          <w:t xml:space="preserve">over the direct connection </w:t>
        </w:r>
      </w:ins>
      <w:ins w:id="432" w:author="HC2" w:date="2025-05-05T16:19:00Z" w16du:dateUtc="2025-05-05T20:19:00Z">
        <w:r w:rsidR="00383C6F">
          <w:rPr>
            <w:lang w:eastAsia="ko-KR"/>
          </w:rPr>
          <w:t>for sensing</w:t>
        </w:r>
      </w:ins>
      <w:ins w:id="433" w:author="QC-HC-rev" w:date="2025-05-21T20:04:00Z" w16du:dateUtc="2025-05-22T00:04:00Z">
        <w:r w:rsidR="00A23642">
          <w:rPr>
            <w:lang w:eastAsia="ko-KR"/>
          </w:rPr>
          <w:t>.</w:t>
        </w:r>
      </w:ins>
    </w:p>
    <w:p w14:paraId="029D40E6" w14:textId="5DE77551" w:rsidR="00B867C5" w:rsidRPr="00C76CA5" w:rsidRDefault="00C76CA5" w:rsidP="00C76CA5">
      <w:pPr>
        <w:pStyle w:val="EditorsNote"/>
        <w:rPr>
          <w:ins w:id="434" w:author="HC2" w:date="2025-05-05T16:20:00Z" w16du:dateUtc="2025-05-05T20:20:00Z"/>
        </w:rPr>
      </w:pPr>
      <w:ins w:id="435" w:author="QC-HC-rev" w:date="2025-05-22T01:26:00Z" w16du:dateUtc="2025-05-22T05:26:00Z">
        <w:r w:rsidRPr="00C76CA5">
          <w:rPr>
            <w:highlight w:val="yellow"/>
          </w:rPr>
          <w:t>Editor’s Note</w:t>
        </w:r>
      </w:ins>
      <w:ins w:id="436" w:author="QC-HC-rev" w:date="2025-05-21T20:04:00Z" w16du:dateUtc="2025-05-22T00:04:00Z">
        <w:r w:rsidR="00A23642" w:rsidRPr="00C76CA5">
          <w:rPr>
            <w:highlight w:val="yellow"/>
          </w:rPr>
          <w:t>: T</w:t>
        </w:r>
      </w:ins>
      <w:ins w:id="437" w:author="HC2" w:date="2025-05-05T16:19:00Z" w16du:dateUtc="2025-05-05T20:19:00Z">
        <w:r w:rsidR="00383C6F" w:rsidRPr="00C76CA5">
          <w:rPr>
            <w:highlight w:val="yellow"/>
          </w:rPr>
          <w:t xml:space="preserve">he </w:t>
        </w:r>
        <w:proofErr w:type="spellStart"/>
        <w:r w:rsidR="00383C6F" w:rsidRPr="00C76CA5">
          <w:rPr>
            <w:highlight w:val="yellow"/>
          </w:rPr>
          <w:t>NRPPa</w:t>
        </w:r>
        <w:proofErr w:type="spellEnd"/>
        <w:r w:rsidR="00383C6F" w:rsidRPr="00C76CA5">
          <w:rPr>
            <w:highlight w:val="yellow"/>
          </w:rPr>
          <w:t xml:space="preserve"> </w:t>
        </w:r>
        <w:r w:rsidR="00A13D31" w:rsidRPr="00C76CA5">
          <w:rPr>
            <w:highlight w:val="yellow"/>
          </w:rPr>
          <w:t>defined in TS 3</w:t>
        </w:r>
      </w:ins>
      <w:ins w:id="438" w:author="HC2" w:date="2025-05-05T16:20:00Z" w16du:dateUtc="2025-05-05T20:20:00Z">
        <w:r w:rsidR="00B867C5" w:rsidRPr="00C76CA5">
          <w:rPr>
            <w:highlight w:val="yellow"/>
          </w:rPr>
          <w:t>8</w:t>
        </w:r>
      </w:ins>
      <w:ins w:id="439" w:author="HC2" w:date="2025-05-05T16:19:00Z" w16du:dateUtc="2025-05-05T20:19:00Z">
        <w:r w:rsidR="00A13D31" w:rsidRPr="00C76CA5">
          <w:rPr>
            <w:highlight w:val="yellow"/>
          </w:rPr>
          <w:t>.</w:t>
        </w:r>
      </w:ins>
      <w:ins w:id="440" w:author="HC2" w:date="2025-05-05T16:20:00Z" w16du:dateUtc="2025-05-05T20:20:00Z">
        <w:r w:rsidR="00B867C5" w:rsidRPr="00C76CA5">
          <w:rPr>
            <w:highlight w:val="yellow"/>
          </w:rPr>
          <w:t>455 [z]</w:t>
        </w:r>
      </w:ins>
      <w:ins w:id="441" w:author="QC-HC-rev" w:date="2025-05-21T20:05:00Z" w16du:dateUtc="2025-05-22T00:05:00Z">
        <w:r w:rsidR="00A23642" w:rsidRPr="00C76CA5">
          <w:rPr>
            <w:highlight w:val="yellow"/>
          </w:rPr>
          <w:t xml:space="preserve"> is an example of such end to end protocol</w:t>
        </w:r>
      </w:ins>
      <w:ins w:id="442" w:author="QC-HC-rev" w:date="2025-05-22T01:26:00Z" w16du:dateUtc="2025-05-22T05:26:00Z">
        <w:r w:rsidR="00CC6F87">
          <w:rPr>
            <w:highlight w:val="yellow"/>
          </w:rPr>
          <w:t xml:space="preserve">. However, </w:t>
        </w:r>
      </w:ins>
      <w:ins w:id="443" w:author="QC-HC-rev" w:date="2025-05-22T01:27:00Z" w16du:dateUtc="2025-05-22T05:27:00Z">
        <w:r w:rsidR="00CC6F87">
          <w:rPr>
            <w:highlight w:val="yellow"/>
          </w:rPr>
          <w:t xml:space="preserve">to support </w:t>
        </w:r>
        <w:r w:rsidR="00254C00">
          <w:rPr>
            <w:highlight w:val="yellow"/>
          </w:rPr>
          <w:t>the sensing operations over the direct connection, some adaptation or enhancements would be required</w:t>
        </w:r>
      </w:ins>
      <w:ins w:id="444" w:author="QC-HC-rev" w:date="2025-05-21T20:05:00Z" w16du:dateUtc="2025-05-22T00:05:00Z">
        <w:r w:rsidR="00CC2131" w:rsidRPr="00C76CA5">
          <w:rPr>
            <w:highlight w:val="yellow"/>
          </w:rPr>
          <w:t>.</w:t>
        </w:r>
        <w:r w:rsidR="00CC2131" w:rsidRPr="00C76CA5">
          <w:t xml:space="preserve"> </w:t>
        </w:r>
      </w:ins>
    </w:p>
    <w:p w14:paraId="5768CE58" w14:textId="3CA2D5A9" w:rsidR="002441F3" w:rsidRDefault="00B867C5" w:rsidP="000763CB">
      <w:pPr>
        <w:pStyle w:val="B1"/>
        <w:rPr>
          <w:ins w:id="445" w:author="HC2" w:date="2025-05-05T16:24:00Z" w16du:dateUtc="2025-05-05T20:24:00Z"/>
          <w:lang w:eastAsia="ko-KR"/>
        </w:rPr>
      </w:pPr>
      <w:ins w:id="446" w:author="HC2" w:date="2025-05-05T16:20:00Z" w16du:dateUtc="2025-05-05T20:2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47" w:author="HC2" w:date="2025-05-05T16:25:00Z" w16du:dateUtc="2025-05-05T20:25:00Z">
        <w:r w:rsidR="00812197">
          <w:rPr>
            <w:lang w:eastAsia="ko-KR"/>
          </w:rPr>
          <w:t>define</w:t>
        </w:r>
      </w:ins>
      <w:ins w:id="448" w:author="HC2" w:date="2025-05-05T16:24:00Z" w16du:dateUtc="2025-05-05T20:24:00Z">
        <w:r w:rsidR="002441F3">
          <w:rPr>
            <w:lang w:eastAsia="ko-KR"/>
          </w:rPr>
          <w:t xml:space="preserve"> a service based interface </w:t>
        </w:r>
      </w:ins>
      <w:ins w:id="449" w:author="HC2" w:date="2025-05-05T16:25:00Z" w16du:dateUtc="2025-05-05T20:25:00Z">
        <w:r w:rsidR="00812197">
          <w:rPr>
            <w:lang w:eastAsia="ko-KR"/>
          </w:rPr>
          <w:t>for the Sensing Entity, so that</w:t>
        </w:r>
        <w:r w:rsidR="00837FC3">
          <w:rPr>
            <w:lang w:eastAsia="ko-KR"/>
          </w:rPr>
          <w:t xml:space="preserve"> the Sensing Function can access</w:t>
        </w:r>
      </w:ins>
      <w:ins w:id="450" w:author="HC2" w:date="2025-05-05T16:24:00Z" w16du:dateUtc="2025-05-05T20:24:00Z">
        <w:r w:rsidR="002441F3">
          <w:rPr>
            <w:lang w:eastAsia="ko-KR"/>
          </w:rPr>
          <w:t xml:space="preserve"> over the direct connection;</w:t>
        </w:r>
      </w:ins>
    </w:p>
    <w:p w14:paraId="6D7B8AD5" w14:textId="29AB73CF" w:rsidR="000763CB" w:rsidRDefault="002441F3" w:rsidP="000763CB">
      <w:pPr>
        <w:pStyle w:val="B1"/>
        <w:rPr>
          <w:ins w:id="451" w:author="HC2" w:date="2025-05-05T16:30:00Z" w16du:dateUtc="2025-05-05T20:30:00Z"/>
          <w:lang w:eastAsia="ko-KR"/>
        </w:rPr>
      </w:pPr>
      <w:ins w:id="452" w:author="HC2" w:date="2025-05-05T16:24:00Z" w16du:dateUtc="2025-05-05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53" w:author="HC2" w:date="2025-05-05T16:26:00Z" w16du:dateUtc="2025-05-05T20:26:00Z">
        <w:r w:rsidR="002060E9">
          <w:rPr>
            <w:lang w:eastAsia="ko-KR"/>
          </w:rPr>
          <w:t>allow the Sensing Entity to access the service based interface offered by the Sensing Function over the direct connection.</w:t>
        </w:r>
      </w:ins>
      <w:ins w:id="454" w:author="HC2" w:date="2025-05-05T16:24:00Z" w16du:dateUtc="2025-05-05T20:24:00Z">
        <w:r>
          <w:rPr>
            <w:lang w:eastAsia="ko-KR"/>
          </w:rPr>
          <w:t xml:space="preserve"> </w:t>
        </w:r>
      </w:ins>
      <w:ins w:id="455" w:author="HC2" w:date="2025-05-05T16:18:00Z" w16du:dateUtc="2025-05-05T20:18:00Z">
        <w:r w:rsidR="000763CB">
          <w:rPr>
            <w:lang w:eastAsia="ko-KR"/>
          </w:rPr>
          <w:t xml:space="preserve"> </w:t>
        </w:r>
      </w:ins>
    </w:p>
    <w:p w14:paraId="16AAFC78" w14:textId="34D074CC" w:rsidR="0014590D" w:rsidRDefault="0014590D" w:rsidP="0014590D">
      <w:pPr>
        <w:pStyle w:val="NO"/>
        <w:rPr>
          <w:ins w:id="456" w:author="QC-HC-rev" w:date="2025-05-22T19:36:00Z" w16du:dateUtc="2025-05-22T23:36:00Z"/>
        </w:rPr>
      </w:pPr>
      <w:ins w:id="457" w:author="QC-HC-rev" w:date="2025-05-22T02:40:00Z" w16du:dateUtc="2025-05-22T06:40:00Z">
        <w:r w:rsidRPr="0014590D">
          <w:rPr>
            <w:highlight w:val="yellow"/>
          </w:rPr>
          <w:t>NOTE</w:t>
        </w:r>
      </w:ins>
      <w:ins w:id="458" w:author="QC-HC-rev" w:date="2025-05-22T19:34:00Z" w16du:dateUtc="2025-05-22T23:34:00Z">
        <w:r w:rsidR="0029137D">
          <w:rPr>
            <w:highlight w:val="yellow"/>
          </w:rPr>
          <w:t xml:space="preserve"> 1</w:t>
        </w:r>
      </w:ins>
      <w:ins w:id="459" w:author="QC-HC-rev" w:date="2025-05-22T02:40:00Z" w16du:dateUtc="2025-05-22T06:40:00Z">
        <w:r w:rsidRPr="0014590D">
          <w:rPr>
            <w:highlight w:val="yellow"/>
          </w:rPr>
          <w:t xml:space="preserve">: </w:t>
        </w:r>
      </w:ins>
      <w:ins w:id="460" w:author="QC-HC-rev" w:date="2025-05-22T19:31:00Z" w16du:dateUtc="2025-05-22T23:31:00Z">
        <w:r w:rsidR="000402E9">
          <w:rPr>
            <w:highlight w:val="yellow"/>
          </w:rPr>
          <w:tab/>
        </w:r>
        <w:r w:rsidR="00E3239A">
          <w:rPr>
            <w:highlight w:val="yellow"/>
          </w:rPr>
          <w:t xml:space="preserve">Some of the options </w:t>
        </w:r>
      </w:ins>
      <w:ins w:id="461" w:author="QC-HC-rev" w:date="2025-05-22T19:32:00Z" w16du:dateUtc="2025-05-22T23:32:00Z">
        <w:r w:rsidR="00A3591B">
          <w:rPr>
            <w:highlight w:val="yellow"/>
          </w:rPr>
          <w:t>can only be supported if the</w:t>
        </w:r>
        <w:r w:rsidR="000402E9">
          <w:rPr>
            <w:highlight w:val="yellow"/>
          </w:rPr>
          <w:t xml:space="preserve"> RAN and CN</w:t>
        </w:r>
      </w:ins>
      <w:ins w:id="462" w:author="QC-HC-rev" w:date="2025-05-22T19:33:00Z" w16du:dateUtc="2025-05-22T23:33:00Z">
        <w:r w:rsidR="000825F6">
          <w:rPr>
            <w:highlight w:val="yellow"/>
          </w:rPr>
          <w:t xml:space="preserve"> interface are enhanced</w:t>
        </w:r>
      </w:ins>
      <w:ins w:id="463" w:author="QC-HC-rev" w:date="2025-05-22T19:31:00Z" w16du:dateUtc="2025-05-22T23:31:00Z">
        <w:r w:rsidR="000402E9">
          <w:rPr>
            <w:highlight w:val="yellow"/>
          </w:rPr>
          <w:t xml:space="preserve">, and therefore </w:t>
        </w:r>
      </w:ins>
      <w:ins w:id="464" w:author="QC-HC-rev" w:date="2025-05-22T19:38:00Z" w16du:dateUtc="2025-05-22T23:38:00Z">
        <w:r w:rsidR="004C21CA">
          <w:rPr>
            <w:highlight w:val="yellow"/>
          </w:rPr>
          <w:t>their</w:t>
        </w:r>
      </w:ins>
      <w:ins w:id="465" w:author="QC-HC-rev" w:date="2025-05-22T02:41:00Z" w16du:dateUtc="2025-05-22T06:41:00Z">
        <w:r w:rsidR="000867F9">
          <w:rPr>
            <w:highlight w:val="yellow"/>
          </w:rPr>
          <w:t xml:space="preserve"> applicab</w:t>
        </w:r>
      </w:ins>
      <w:ins w:id="466" w:author="QC-HC-rev" w:date="2025-05-22T19:38:00Z" w16du:dateUtc="2025-05-22T23:38:00Z">
        <w:r w:rsidR="004C21CA">
          <w:rPr>
            <w:highlight w:val="yellow"/>
          </w:rPr>
          <w:t>ility</w:t>
        </w:r>
      </w:ins>
      <w:ins w:id="467" w:author="QC-HC-rev" w:date="2025-05-22T02:41:00Z" w16du:dateUtc="2025-05-22T06:41:00Z">
        <w:r w:rsidR="000867F9">
          <w:rPr>
            <w:highlight w:val="yellow"/>
          </w:rPr>
          <w:t xml:space="preserve"> to the sturdy </w:t>
        </w:r>
        <w:r w:rsidR="0047355E">
          <w:rPr>
            <w:highlight w:val="yellow"/>
          </w:rPr>
          <w:t xml:space="preserve">would be </w:t>
        </w:r>
      </w:ins>
      <w:ins w:id="468" w:author="QC-HC-rev" w:date="2025-05-22T02:40:00Z" w16du:dateUtc="2025-05-22T06:40:00Z">
        <w:r w:rsidRPr="0014590D">
          <w:rPr>
            <w:highlight w:val="yellow"/>
          </w:rPr>
          <w:t>decided based on RAN</w:t>
        </w:r>
      </w:ins>
      <w:ins w:id="469" w:author="QC-HC-rev" w:date="2025-05-22T02:41:00Z" w16du:dateUtc="2025-05-22T06:41:00Z">
        <w:r w:rsidR="0047355E">
          <w:rPr>
            <w:highlight w:val="yellow"/>
          </w:rPr>
          <w:t>3</w:t>
        </w:r>
      </w:ins>
      <w:ins w:id="470" w:author="QC-HC-rev" w:date="2025-05-22T02:40:00Z" w16du:dateUtc="2025-05-22T06:40:00Z">
        <w:r w:rsidRPr="0014590D">
          <w:rPr>
            <w:highlight w:val="yellow"/>
          </w:rPr>
          <w:t xml:space="preserve"> work scope.</w:t>
        </w:r>
        <w:r w:rsidRPr="0014590D">
          <w:t xml:space="preserve"> </w:t>
        </w:r>
      </w:ins>
    </w:p>
    <w:p w14:paraId="49CF3223" w14:textId="07520CE6" w:rsidR="00815045" w:rsidRPr="00815045" w:rsidRDefault="00815045" w:rsidP="00815045">
      <w:pPr>
        <w:pStyle w:val="NO"/>
        <w:rPr>
          <w:ins w:id="471" w:author="QC-HC-rev" w:date="2025-05-22T02:40:00Z" w16du:dateUtc="2025-05-22T06:40:00Z"/>
        </w:rPr>
      </w:pPr>
      <w:ins w:id="472" w:author="QC-HC-rev" w:date="2025-05-22T19:37:00Z" w16du:dateUtc="2025-05-22T23:37:00Z">
        <w:r w:rsidRPr="00815045">
          <w:rPr>
            <w:highlight w:val="yellow"/>
          </w:rPr>
          <w:t xml:space="preserve">NOTE 2: </w:t>
        </w:r>
      </w:ins>
      <w:ins w:id="473" w:author="QC-HC-rev" w:date="2025-05-22T19:36:00Z" w16du:dateUtc="2025-05-22T23:36:00Z">
        <w:r w:rsidRPr="00815045">
          <w:rPr>
            <w:highlight w:val="yellow"/>
          </w:rPr>
          <w:t xml:space="preserve">The direct interface for the sensing operation is independent </w:t>
        </w:r>
      </w:ins>
      <w:ins w:id="474" w:author="QC-HC-rev" w:date="2025-05-22T19:38:00Z" w16du:dateUtc="2025-05-22T23:38:00Z">
        <w:r w:rsidR="000231C4">
          <w:rPr>
            <w:highlight w:val="yellow"/>
          </w:rPr>
          <w:t>from</w:t>
        </w:r>
      </w:ins>
      <w:ins w:id="475" w:author="QC-HC-rev" w:date="2025-05-22T19:36:00Z" w16du:dateUtc="2025-05-22T23:36:00Z">
        <w:r w:rsidRPr="00815045">
          <w:rPr>
            <w:highlight w:val="yellow"/>
          </w:rPr>
          <w:t xml:space="preserve"> the interface</w:t>
        </w:r>
      </w:ins>
      <w:ins w:id="476" w:author="QC-HC-rev" w:date="2025-05-22T19:38:00Z" w16du:dateUtc="2025-05-22T23:38:00Z">
        <w:r w:rsidR="000231C4">
          <w:rPr>
            <w:highlight w:val="yellow"/>
          </w:rPr>
          <w:t>s</w:t>
        </w:r>
      </w:ins>
      <w:ins w:id="477" w:author="QC-HC-rev" w:date="2025-05-22T19:36:00Z" w16du:dateUtc="2025-05-22T23:36:00Z">
        <w:r w:rsidRPr="00815045">
          <w:rPr>
            <w:highlight w:val="yellow"/>
          </w:rPr>
          <w:t xml:space="preserve"> for data communications, and the Sensing Entity </w:t>
        </w:r>
      </w:ins>
      <w:ins w:id="478" w:author="QC-HC-rev" w:date="2025-05-22T19:39:00Z" w16du:dateUtc="2025-05-22T23:39:00Z">
        <w:r w:rsidR="00EF1120">
          <w:rPr>
            <w:highlight w:val="yellow"/>
          </w:rPr>
          <w:t xml:space="preserve">operations do not affect its function </w:t>
        </w:r>
        <w:r w:rsidR="00285D38">
          <w:rPr>
            <w:highlight w:val="yellow"/>
          </w:rPr>
          <w:t xml:space="preserve">as </w:t>
        </w:r>
      </w:ins>
      <w:ins w:id="479" w:author="QC-HC-rev" w:date="2025-05-22T19:36:00Z" w16du:dateUtc="2025-05-22T23:36:00Z">
        <w:r w:rsidRPr="00815045">
          <w:rPr>
            <w:highlight w:val="yellow"/>
          </w:rPr>
          <w:t>a normal RAN node.</w:t>
        </w:r>
      </w:ins>
    </w:p>
    <w:p w14:paraId="1601E3AB" w14:textId="06E63735" w:rsidR="0013493A" w:rsidRDefault="00974486" w:rsidP="0013493A">
      <w:pPr>
        <w:pStyle w:val="B1"/>
        <w:ind w:left="0" w:firstLine="0"/>
        <w:rPr>
          <w:ins w:id="480" w:author="HC2" w:date="2025-05-05T16:30:00Z" w16du:dateUtc="2025-05-05T20:30:00Z"/>
          <w:lang w:eastAsia="ko-KR"/>
        </w:rPr>
      </w:pPr>
      <w:ins w:id="481" w:author="QC-HC-rev" w:date="2025-05-21T20:08:00Z" w16du:dateUtc="2025-05-22T00:08:00Z">
        <w:r w:rsidRPr="00BE2B40">
          <w:rPr>
            <w:lang w:eastAsia="ko-KR"/>
          </w:rPr>
          <w:t>T</w:t>
        </w:r>
      </w:ins>
      <w:ins w:id="482" w:author="HC2" w:date="2025-05-05T16:31:00Z" w16du:dateUtc="2025-05-05T20:31:00Z">
        <w:r w:rsidR="00410625" w:rsidRPr="00BE2B40">
          <w:rPr>
            <w:lang w:eastAsia="ko-KR"/>
          </w:rPr>
          <w:t xml:space="preserve">he examples of </w:t>
        </w:r>
      </w:ins>
      <w:ins w:id="483" w:author="QC-HC-rev" w:date="2025-05-21T20:11:00Z" w16du:dateUtc="2025-05-22T00:11:00Z">
        <w:r w:rsidR="00670485" w:rsidRPr="00BE2B40">
          <w:rPr>
            <w:lang w:eastAsia="ko-KR"/>
          </w:rPr>
          <w:t>how the sensing service operation can be support</w:t>
        </w:r>
      </w:ins>
      <w:ins w:id="484" w:author="QC-HC-rev" w:date="2025-05-22T02:34:00Z" w16du:dateUtc="2025-05-22T06:34:00Z">
        <w:r w:rsidR="0079546D" w:rsidRPr="00BE2B40">
          <w:rPr>
            <w:lang w:eastAsia="ko-KR"/>
          </w:rPr>
          <w:t>ed</w:t>
        </w:r>
      </w:ins>
      <w:ins w:id="485" w:author="QC-HC-rev" w:date="2025-05-21T20:11:00Z" w16du:dateUtc="2025-05-22T00:11:00Z">
        <w:r w:rsidR="00670485" w:rsidRPr="00BE2B40">
          <w:rPr>
            <w:lang w:eastAsia="ko-KR"/>
          </w:rPr>
          <w:t xml:space="preserve"> </w:t>
        </w:r>
      </w:ins>
      <w:ins w:id="486" w:author="QC-HC-rev" w:date="2025-05-22T02:36:00Z" w16du:dateUtc="2025-05-22T06:36:00Z">
        <w:r w:rsidR="00BE2B40">
          <w:rPr>
            <w:lang w:eastAsia="ko-KR"/>
          </w:rPr>
          <w:t>over the direct interface</w:t>
        </w:r>
      </w:ins>
      <w:ins w:id="487" w:author="QC-HC-rev" w:date="2025-05-22T02:52:00Z" w16du:dateUtc="2025-05-22T06:52:00Z">
        <w:r w:rsidR="00D37051">
          <w:rPr>
            <w:lang w:eastAsia="ko-KR"/>
          </w:rPr>
          <w:t xml:space="preserve"> based on the above options</w:t>
        </w:r>
      </w:ins>
      <w:ins w:id="488" w:author="HC2" w:date="2025-05-05T16:31:00Z" w16du:dateUtc="2025-05-05T20:31:00Z">
        <w:r w:rsidR="00410625">
          <w:rPr>
            <w:lang w:eastAsia="ko-KR"/>
          </w:rPr>
          <w:t xml:space="preserve"> are described in the </w:t>
        </w:r>
      </w:ins>
      <w:ins w:id="489" w:author="QC-HC-rev" w:date="2025-05-22T02:35:00Z" w16du:dateUtc="2025-05-22T06:35:00Z">
        <w:r w:rsidR="0079546D" w:rsidRPr="0079546D">
          <w:rPr>
            <w:highlight w:val="yellow"/>
            <w:lang w:eastAsia="ko-KR"/>
          </w:rPr>
          <w:t>Annex X</w:t>
        </w:r>
      </w:ins>
      <w:ins w:id="490" w:author="HC2" w:date="2025-05-05T16:31:00Z" w16du:dateUtc="2025-05-05T20:31:00Z">
        <w:r w:rsidR="00410625" w:rsidRPr="0079546D">
          <w:rPr>
            <w:highlight w:val="yellow"/>
            <w:lang w:eastAsia="ko-KR"/>
          </w:rPr>
          <w:t>.</w:t>
        </w:r>
        <w:r w:rsidR="00410625">
          <w:rPr>
            <w:lang w:eastAsia="ko-KR"/>
          </w:rPr>
          <w:t xml:space="preserve"> </w:t>
        </w:r>
      </w:ins>
    </w:p>
    <w:p w14:paraId="4F983FCA" w14:textId="77777777" w:rsidR="00F83BB8" w:rsidRPr="00822E86" w:rsidRDefault="00F83BB8" w:rsidP="00F83BB8">
      <w:pPr>
        <w:pStyle w:val="Heading3"/>
        <w:rPr>
          <w:lang w:eastAsia="zh-CN"/>
        </w:rPr>
      </w:pPr>
      <w:bookmarkStart w:id="491" w:name="_Toc326248711"/>
      <w:bookmarkStart w:id="492" w:name="_Toc510604409"/>
      <w:bookmarkStart w:id="493" w:name="_Toc92875664"/>
      <w:bookmarkStart w:id="494" w:name="_Toc93070688"/>
      <w:bookmarkStart w:id="495" w:name="_Toc19578080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91"/>
      <w:bookmarkEnd w:id="492"/>
      <w:bookmarkEnd w:id="493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494"/>
      <w:bookmarkEnd w:id="495"/>
    </w:p>
    <w:p w14:paraId="1ED41B54" w14:textId="77777777" w:rsidR="00F83BB8" w:rsidRDefault="00F83BB8" w:rsidP="00F83BB8">
      <w:pPr>
        <w:pStyle w:val="B1"/>
        <w:ind w:left="0" w:firstLine="0"/>
        <w:rPr>
          <w:ins w:id="496" w:author="QC-HC-rev" w:date="2025-05-22T02:31:00Z" w16du:dateUtc="2025-05-22T06:31:00Z"/>
          <w:lang w:eastAsia="zh-CN"/>
        </w:rPr>
      </w:pPr>
      <w:ins w:id="497" w:author="QC-HC-rev" w:date="2025-05-22T02:31:00Z" w16du:dateUtc="2025-05-22T06:31:00Z">
        <w:r>
          <w:rPr>
            <w:lang w:eastAsia="zh-CN"/>
          </w:rPr>
          <w:t xml:space="preserve">A generic system architecture supporting Sensing Service needs to be defined. </w:t>
        </w:r>
      </w:ins>
    </w:p>
    <w:p w14:paraId="4A291685" w14:textId="77777777" w:rsidR="00F83BB8" w:rsidRDefault="00F83BB8" w:rsidP="00F83BB8">
      <w:pPr>
        <w:pStyle w:val="B1"/>
        <w:ind w:left="0" w:firstLine="0"/>
        <w:rPr>
          <w:ins w:id="498" w:author="QC-HC-rev" w:date="2025-05-22T02:31:00Z" w16du:dateUtc="2025-05-22T06:31:00Z"/>
          <w:lang w:eastAsia="zh-CN"/>
        </w:rPr>
      </w:pPr>
      <w:ins w:id="499" w:author="QC-HC-rev" w:date="2025-05-22T02:31:00Z" w16du:dateUtc="2025-05-22T06:31:00Z">
        <w:r>
          <w:rPr>
            <w:lang w:eastAsia="zh-CN"/>
          </w:rPr>
          <w:t xml:space="preserve">A new direct interface between the Sensing Entity and Sensing Function needs to be defined, with the supporting signaling and operation procedures. </w:t>
        </w:r>
      </w:ins>
    </w:p>
    <w:p w14:paraId="2551BE37" w14:textId="77777777" w:rsidR="00F83BB8" w:rsidRPr="00332FC3" w:rsidRDefault="00F83BB8" w:rsidP="00F83BB8">
      <w:pPr>
        <w:pStyle w:val="EditorsNote"/>
        <w:rPr>
          <w:ins w:id="500" w:author="QC-HC-rev" w:date="2025-05-22T02:31:00Z" w16du:dateUtc="2025-05-22T06:31:00Z"/>
          <w:lang w:eastAsia="zh-CN"/>
        </w:rPr>
      </w:pPr>
      <w:ins w:id="501" w:author="QC-HC-rev" w:date="2025-05-22T02:31:00Z" w16du:dateUtc="2025-05-22T06:31:00Z">
        <w:r>
          <w:rPr>
            <w:lang w:eastAsia="zh-CN"/>
          </w:rPr>
          <w:t xml:space="preserve">Editor's Note: The impacts to the existing system architecture and interfaces need to be reviewed after alignment of scope with RAN WGs.    </w:t>
        </w:r>
      </w:ins>
    </w:p>
    <w:p w14:paraId="2E32C228" w14:textId="77777777" w:rsidR="00B46D25" w:rsidRDefault="00B46D25" w:rsidP="0074399F">
      <w:pPr>
        <w:pStyle w:val="NO"/>
        <w:rPr>
          <w:lang w:eastAsia="ko-KR"/>
        </w:rPr>
      </w:pPr>
    </w:p>
    <w:p w14:paraId="3560431F" w14:textId="77777777" w:rsidR="00B46D25" w:rsidRPr="00FC7455" w:rsidRDefault="00B46D25" w:rsidP="00B46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74A7F356" w14:textId="3D6972B4" w:rsidR="0013493A" w:rsidRPr="00B408BC" w:rsidRDefault="00163914" w:rsidP="00B408BC">
      <w:pPr>
        <w:pStyle w:val="Heading8"/>
      </w:pPr>
      <w:ins w:id="502" w:author="QC-HC-rev" w:date="2025-05-22T02:24:00Z" w16du:dateUtc="2025-05-22T06:24:00Z">
        <w:r w:rsidRPr="007C36D3">
          <w:rPr>
            <w:highlight w:val="yellow"/>
          </w:rPr>
          <w:t>Annex</w:t>
        </w:r>
        <w:r w:rsidR="003A6BB2" w:rsidRPr="007C36D3">
          <w:rPr>
            <w:highlight w:val="yellow"/>
          </w:rPr>
          <w:t xml:space="preserve"> X</w:t>
        </w:r>
      </w:ins>
      <w:ins w:id="503" w:author="QC-HC-rev" w:date="2025-05-22T02:26:00Z" w16du:dateUtc="2025-05-22T06:26:00Z">
        <w:r w:rsidR="00B408BC" w:rsidRPr="007C36D3">
          <w:rPr>
            <w:highlight w:val="yellow"/>
          </w:rPr>
          <w:t xml:space="preserve"> (Informative):</w:t>
        </w:r>
      </w:ins>
      <w:ins w:id="504" w:author="QC-HC-rev" w:date="2025-05-22T02:27:00Z" w16du:dateUtc="2025-05-22T06:27:00Z">
        <w:r w:rsidR="00C61CC3" w:rsidRPr="007C36D3">
          <w:rPr>
            <w:highlight w:val="yellow"/>
          </w:rPr>
          <w:t xml:space="preserve"> </w:t>
        </w:r>
      </w:ins>
      <w:ins w:id="505" w:author="QC-HC-rev" w:date="2025-05-22T02:24:00Z" w16du:dateUtc="2025-05-22T06:24:00Z">
        <w:r w:rsidR="003A6BB2" w:rsidRPr="007C36D3">
          <w:rPr>
            <w:highlight w:val="yellow"/>
          </w:rPr>
          <w:t>Example</w:t>
        </w:r>
      </w:ins>
      <w:ins w:id="506" w:author="QC-HC-rev" w:date="2025-05-22T02:25:00Z" w16du:dateUtc="2025-05-22T06:25:00Z">
        <w:r w:rsidR="006507D2" w:rsidRPr="007C36D3">
          <w:rPr>
            <w:highlight w:val="yellow"/>
          </w:rPr>
          <w:t>s</w:t>
        </w:r>
      </w:ins>
      <w:ins w:id="507" w:author="QC-HC-rev" w:date="2025-05-22T02:24:00Z" w16du:dateUtc="2025-05-22T06:24:00Z">
        <w:r w:rsidR="003A6BB2" w:rsidRPr="007C36D3">
          <w:rPr>
            <w:highlight w:val="yellow"/>
          </w:rPr>
          <w:t xml:space="preserve"> of the direct interface for </w:t>
        </w:r>
        <w:r w:rsidR="006507D2" w:rsidRPr="007C36D3">
          <w:rPr>
            <w:highlight w:val="yellow"/>
          </w:rPr>
          <w:t>sensing service</w:t>
        </w:r>
        <w:r w:rsidR="006507D2" w:rsidRPr="00B408BC">
          <w:t xml:space="preserve"> </w:t>
        </w:r>
      </w:ins>
      <w:r w:rsidR="0074399F" w:rsidRPr="00B408BC">
        <w:t xml:space="preserve"> </w:t>
      </w:r>
    </w:p>
    <w:p w14:paraId="03B41409" w14:textId="1086F020" w:rsidR="00A177EC" w:rsidRPr="00A177EC" w:rsidRDefault="00C61CC3" w:rsidP="00C61CC3">
      <w:pPr>
        <w:pStyle w:val="Heading2"/>
        <w:rPr>
          <w:ins w:id="508" w:author="QC-HC-rev" w:date="2025-05-21T02:26:00Z" w16du:dateUtc="2025-05-21T06:26:00Z"/>
        </w:rPr>
      </w:pPr>
      <w:ins w:id="509" w:author="QC-HC-rev" w:date="2025-05-22T02:27:00Z" w16du:dateUtc="2025-05-22T06:27:00Z">
        <w:r>
          <w:rPr>
            <w:highlight w:val="yellow"/>
          </w:rPr>
          <w:t>X</w:t>
        </w:r>
      </w:ins>
      <w:ins w:id="510" w:author="QC-HC-rev" w:date="2025-05-21T02:28:00Z" w16du:dateUtc="2025-05-21T06:28:00Z">
        <w:r w:rsidR="002D7AF5" w:rsidRPr="002D7AF5">
          <w:rPr>
            <w:highlight w:val="yellow"/>
          </w:rPr>
          <w:t>.</w:t>
        </w:r>
      </w:ins>
      <w:ins w:id="511" w:author="QC-HC-rev" w:date="2025-05-21T02:29:00Z" w16du:dateUtc="2025-05-21T06:29:00Z">
        <w:r w:rsidR="002D7AF5" w:rsidRPr="002D7AF5">
          <w:rPr>
            <w:highlight w:val="yellow"/>
          </w:rPr>
          <w:t>1 General</w:t>
        </w:r>
      </w:ins>
    </w:p>
    <w:p w14:paraId="3AEC5837" w14:textId="017572E7" w:rsidR="00F562F0" w:rsidRDefault="00042BF4" w:rsidP="00042BF4">
      <w:pPr>
        <w:rPr>
          <w:ins w:id="512" w:author="QC-HC-rev" w:date="2025-05-21T17:57:00Z" w16du:dateUtc="2025-05-21T21:57:00Z"/>
        </w:rPr>
      </w:pPr>
      <w:ins w:id="513" w:author="QC-HC-rev" w:date="2025-05-21T02:30:00Z" w16du:dateUtc="2025-05-21T06:30:00Z">
        <w:r>
          <w:t xml:space="preserve">To illustrate </w:t>
        </w:r>
        <w:r w:rsidR="00FC24F8">
          <w:t>how the direct interface between the</w:t>
        </w:r>
      </w:ins>
      <w:ins w:id="514" w:author="QC-HC-rev" w:date="2025-05-21T17:54:00Z" w16du:dateUtc="2025-05-21T21:54:00Z">
        <w:r w:rsidR="0016757A">
          <w:t xml:space="preserve"> Sensing Function and the Sensing Entit</w:t>
        </w:r>
        <w:r w:rsidR="00280CD4">
          <w:t xml:space="preserve">y can be utilized for sensing service, </w:t>
        </w:r>
      </w:ins>
      <w:ins w:id="515" w:author="QC-HC-rev" w:date="2025-05-21T17:55:00Z" w16du:dateUtc="2025-05-21T21:55:00Z">
        <w:r w:rsidR="00280CD4">
          <w:t xml:space="preserve">a few </w:t>
        </w:r>
      </w:ins>
      <w:ins w:id="516" w:author="QC-HC-rev" w:date="2025-05-21T17:57:00Z" w16du:dateUtc="2025-05-21T21:57:00Z">
        <w:r w:rsidR="001A564D">
          <w:t xml:space="preserve">examples </w:t>
        </w:r>
      </w:ins>
      <w:ins w:id="517" w:author="QC-HC-rev" w:date="2025-05-21T19:10:00Z" w16du:dateUtc="2025-05-21T23:10:00Z">
        <w:r w:rsidR="002A309E">
          <w:t xml:space="preserve">of the direct interface </w:t>
        </w:r>
        <w:r w:rsidR="002A309E" w:rsidRPr="00A0195C">
          <w:rPr>
            <w:highlight w:val="yellow"/>
          </w:rPr>
          <w:t>when</w:t>
        </w:r>
      </w:ins>
      <w:ins w:id="518" w:author="QC-HC-rev" w:date="2025-05-21T19:11:00Z" w16du:dateUtc="2025-05-21T23:11:00Z">
        <w:r w:rsidR="002A309E" w:rsidRPr="00A0195C">
          <w:rPr>
            <w:highlight w:val="yellow"/>
          </w:rPr>
          <w:t xml:space="preserve"> the Sens</w:t>
        </w:r>
        <w:r w:rsidR="00A0195C" w:rsidRPr="00A0195C">
          <w:rPr>
            <w:highlight w:val="yellow"/>
          </w:rPr>
          <w:t>ing Entity is a RAN node</w:t>
        </w:r>
        <w:r w:rsidR="00A0195C">
          <w:t xml:space="preserve"> </w:t>
        </w:r>
      </w:ins>
      <w:ins w:id="519" w:author="QC-HC-rev" w:date="2025-05-21T17:57:00Z" w16du:dateUtc="2025-05-21T21:57:00Z">
        <w:r w:rsidR="001A564D">
          <w:t>were shown</w:t>
        </w:r>
        <w:r w:rsidR="00F562F0">
          <w:t xml:space="preserve"> in the following subclauses. </w:t>
        </w:r>
      </w:ins>
    </w:p>
    <w:p w14:paraId="2C07C579" w14:textId="5215D398" w:rsidR="006629A6" w:rsidRDefault="00191FA1" w:rsidP="00042BF4">
      <w:pPr>
        <w:rPr>
          <w:ins w:id="520" w:author="QC-HC-rev" w:date="2025-05-21T02:26:00Z" w16du:dateUtc="2025-05-21T06:26:00Z"/>
        </w:rPr>
      </w:pPr>
      <w:ins w:id="521" w:author="QC-HC-rev" w:date="2025-05-22T19:40:00Z" w16du:dateUtc="2025-05-22T23:40:00Z">
        <w:r w:rsidRPr="004429C9">
          <w:rPr>
            <w:highlight w:val="yellow"/>
          </w:rPr>
          <w:t xml:space="preserve">The following direct interface operations can only be supported when the 3GPP system architecture allows the </w:t>
        </w:r>
      </w:ins>
      <w:ins w:id="522" w:author="QC-HC-rev" w:date="2025-05-22T19:41:00Z" w16du:dateUtc="2025-05-22T23:41:00Z">
        <w:r w:rsidR="004429C9" w:rsidRPr="004429C9">
          <w:rPr>
            <w:highlight w:val="yellow"/>
          </w:rPr>
          <w:t>corresponding CN and RAN node interactions</w:t>
        </w:r>
      </w:ins>
      <w:ins w:id="523" w:author="QC-HC-rev" w:date="2025-05-21T18:01:00Z" w16du:dateUtc="2025-05-21T22:01:00Z">
        <w:r w:rsidR="004F6B4B" w:rsidRPr="004429C9">
          <w:rPr>
            <w:highlight w:val="yellow"/>
          </w:rPr>
          <w:t>.</w:t>
        </w:r>
        <w:r w:rsidR="004F6B4B">
          <w:t xml:space="preserve"> </w:t>
        </w:r>
      </w:ins>
      <w:ins w:id="524" w:author="QC-HC-rev" w:date="2025-05-21T18:00:00Z" w16du:dateUtc="2025-05-21T22:00:00Z">
        <w:r w:rsidR="00FD3248">
          <w:t xml:space="preserve"> </w:t>
        </w:r>
      </w:ins>
      <w:ins w:id="525" w:author="QC-HC-rev" w:date="2025-05-21T02:30:00Z" w16du:dateUtc="2025-05-21T06:30:00Z">
        <w:r w:rsidR="00FC24F8">
          <w:t xml:space="preserve"> </w:t>
        </w:r>
      </w:ins>
    </w:p>
    <w:p w14:paraId="01655E9D" w14:textId="6F869BDC" w:rsidR="009418ED" w:rsidRDefault="006C69B9" w:rsidP="006C69B9">
      <w:pPr>
        <w:pStyle w:val="Heading2"/>
        <w:rPr>
          <w:ins w:id="526" w:author="HC2" w:date="2025-05-05T16:34:00Z" w16du:dateUtc="2025-05-05T20:34:00Z"/>
        </w:rPr>
      </w:pPr>
      <w:ins w:id="527" w:author="QC-HC-rev" w:date="2025-05-22T02:28:00Z" w16du:dateUtc="2025-05-22T06:28:00Z">
        <w:r>
          <w:rPr>
            <w:highlight w:val="yellow"/>
          </w:rPr>
          <w:t>X</w:t>
        </w:r>
      </w:ins>
      <w:ins w:id="528" w:author="HC2" w:date="2025-05-05T16:28:00Z" w16du:dateUtc="2025-05-05T20:28:00Z">
        <w:r w:rsidR="009418ED" w:rsidRPr="00751CDE">
          <w:rPr>
            <w:highlight w:val="yellow"/>
          </w:rPr>
          <w:t>.</w:t>
        </w:r>
      </w:ins>
      <w:ins w:id="529" w:author="HC2" w:date="2025-05-05T16:29:00Z" w16du:dateUtc="2025-05-05T20:29:00Z">
        <w:r w:rsidR="009418ED" w:rsidRPr="00751CDE">
          <w:rPr>
            <w:highlight w:val="yellow"/>
          </w:rPr>
          <w:t>2</w:t>
        </w:r>
      </w:ins>
      <w:ins w:id="530" w:author="HC2" w:date="2025-05-05T16:28:00Z" w16du:dateUtc="2025-05-05T20:28:00Z">
        <w:r w:rsidR="009418ED" w:rsidRPr="00751CDE">
          <w:rPr>
            <w:highlight w:val="yellow"/>
          </w:rPr>
          <w:t xml:space="preserve"> </w:t>
        </w:r>
      </w:ins>
      <w:ins w:id="531" w:author="HC2" w:date="2025-05-05T16:29:00Z" w16du:dateUtc="2025-05-05T20:29:00Z">
        <w:r w:rsidR="00ED55FA" w:rsidRPr="00751CDE">
          <w:rPr>
            <w:highlight w:val="yellow"/>
          </w:rPr>
          <w:t xml:space="preserve">Sensing service operations </w:t>
        </w:r>
      </w:ins>
      <w:ins w:id="532" w:author="HC2" w:date="2025-05-05T16:30:00Z" w16du:dateUtc="2025-05-05T20:30:00Z">
        <w:r w:rsidR="00EB4A6C" w:rsidRPr="00751CDE">
          <w:rPr>
            <w:highlight w:val="yellow"/>
          </w:rPr>
          <w:t xml:space="preserve">based on </w:t>
        </w:r>
        <w:r w:rsidR="00B000FD" w:rsidRPr="00751CDE">
          <w:rPr>
            <w:highlight w:val="yellow"/>
          </w:rPr>
          <w:t>the</w:t>
        </w:r>
        <w:r w:rsidR="00EB4A6C" w:rsidRPr="00751CDE">
          <w:rPr>
            <w:highlight w:val="yellow"/>
          </w:rPr>
          <w:t xml:space="preserve"> SBI </w:t>
        </w:r>
        <w:r w:rsidR="00B000FD" w:rsidRPr="00751CDE">
          <w:rPr>
            <w:highlight w:val="yellow"/>
          </w:rPr>
          <w:t>of Sensing Entity</w:t>
        </w:r>
      </w:ins>
      <w:ins w:id="533" w:author="HC2" w:date="2025-05-05T16:28:00Z" w16du:dateUtc="2025-05-05T20:28:00Z">
        <w:r w:rsidR="009418ED">
          <w:t xml:space="preserve"> </w:t>
        </w:r>
      </w:ins>
    </w:p>
    <w:p w14:paraId="3B0564B8" w14:textId="31443071" w:rsidR="00DF281D" w:rsidRDefault="00DF281D" w:rsidP="00DF281D">
      <w:pPr>
        <w:rPr>
          <w:ins w:id="534" w:author="HC2" w:date="2025-05-05T16:39:00Z" w16du:dateUtc="2025-05-05T20:39:00Z"/>
        </w:rPr>
      </w:pPr>
      <w:ins w:id="535" w:author="HC2" w:date="2025-05-05T16:34:00Z" w16du:dateUtc="2025-05-05T20:34:00Z">
        <w:r>
          <w:t xml:space="preserve">In this option, the Sensing Entity offers a set of </w:t>
        </w:r>
        <w:r w:rsidR="00874B62">
          <w:t>services over an SB</w:t>
        </w:r>
      </w:ins>
      <w:ins w:id="536" w:author="Shankar Krishnan" w:date="2025-05-05T20:19:00Z" w16du:dateUtc="2025-05-06T03:19:00Z">
        <w:r w:rsidR="006C579B">
          <w:t>I</w:t>
        </w:r>
      </w:ins>
      <w:ins w:id="537" w:author="HC2" w:date="2025-05-05T16:34:00Z" w16du:dateUtc="2025-05-05T20:34:00Z">
        <w:r w:rsidR="00874B62">
          <w:t xml:space="preserve"> interface, e</w:t>
        </w:r>
      </w:ins>
      <w:ins w:id="538" w:author="HC2" w:date="2025-05-05T16:35:00Z" w16du:dateUtc="2025-05-05T20:35:00Z">
        <w:r w:rsidR="00874B62">
          <w:t xml:space="preserve">.g. </w:t>
        </w:r>
        <w:proofErr w:type="spellStart"/>
        <w:r w:rsidR="00874B62">
          <w:t>Nse_</w:t>
        </w:r>
        <w:r w:rsidR="00435FB3">
          <w:t>SensingService_Request</w:t>
        </w:r>
        <w:proofErr w:type="spellEnd"/>
        <w:r w:rsidR="00435FB3">
          <w:t>/Response/</w:t>
        </w:r>
        <w:r w:rsidR="00A51AA4">
          <w:t xml:space="preserve">Notify. </w:t>
        </w:r>
      </w:ins>
    </w:p>
    <w:p w14:paraId="79282903" w14:textId="052DEB6C" w:rsidR="0075458B" w:rsidRDefault="0075458B" w:rsidP="00DF281D">
      <w:pPr>
        <w:rPr>
          <w:ins w:id="539" w:author="HC2" w:date="2025-05-05T16:35:00Z" w16du:dateUtc="2025-05-05T20:35:00Z"/>
        </w:rPr>
      </w:pPr>
      <w:ins w:id="540" w:author="HC2" w:date="2025-05-05T16:39:00Z" w16du:dateUtc="2025-05-05T20:39:00Z">
        <w:r>
          <w:t>The operatio</w:t>
        </w:r>
      </w:ins>
      <w:ins w:id="541" w:author="HC2" w:date="2025-05-05T16:40:00Z" w16du:dateUtc="2025-05-05T20:40:00Z">
        <w:r>
          <w:t xml:space="preserve">n </w:t>
        </w:r>
        <w:r w:rsidR="00E50BAF">
          <w:t xml:space="preserve">example is illustrated in Figure </w:t>
        </w:r>
      </w:ins>
      <w:ins w:id="542" w:author="QC-HC-rev" w:date="2025-05-22T02:28:00Z" w16du:dateUtc="2025-05-22T06:28:00Z">
        <w:r w:rsidR="006C69B9">
          <w:t>X</w:t>
        </w:r>
      </w:ins>
      <w:ins w:id="543" w:author="HC2" w:date="2025-05-05T16:43:00Z" w16du:dateUtc="2025-05-05T20:43:00Z">
        <w:r w:rsidR="00222AD3" w:rsidRPr="00222AD3">
          <w:t>.2-1.</w:t>
        </w:r>
      </w:ins>
    </w:p>
    <w:p w14:paraId="6DC0B44B" w14:textId="77777777" w:rsidR="00410625" w:rsidRDefault="00410625" w:rsidP="00410625">
      <w:pPr>
        <w:pStyle w:val="B2"/>
        <w:rPr>
          <w:ins w:id="544" w:author="HC2" w:date="2025-05-05T16:31:00Z" w16du:dateUtc="2025-05-05T20:31:00Z"/>
        </w:rPr>
      </w:pPr>
    </w:p>
    <w:p w14:paraId="14D1A5CC" w14:textId="77777777" w:rsidR="00410625" w:rsidRPr="00DF6F34" w:rsidRDefault="00410625" w:rsidP="00410625">
      <w:pPr>
        <w:pStyle w:val="TH"/>
        <w:rPr>
          <w:ins w:id="545" w:author="HC2" w:date="2025-05-05T16:31:00Z" w16du:dateUtc="2025-05-05T20:31:00Z"/>
        </w:rPr>
      </w:pPr>
      <w:ins w:id="546" w:author="HC2" w:date="2025-05-05T16:31:00Z" w16du:dateUtc="2025-05-05T20:31:00Z">
        <w:r>
          <w:object w:dxaOrig="6121" w:dyaOrig="4644" w14:anchorId="1B047F66">
            <v:shape id="_x0000_i1026" type="#_x0000_t75" style="width:361.5pt;height:274.5pt" o:ole="">
              <v:imagedata r:id="rId13" o:title=""/>
            </v:shape>
            <o:OLEObject Type="Embed" ProgID="Visio.Drawing.15" ShapeID="_x0000_i1026" DrawAspect="Content" ObjectID="_1809455375" r:id="rId14"/>
          </w:object>
        </w:r>
      </w:ins>
    </w:p>
    <w:p w14:paraId="49D24306" w14:textId="704196F1" w:rsidR="00410625" w:rsidRPr="004A0BFB" w:rsidRDefault="006C69B9" w:rsidP="00410625">
      <w:pPr>
        <w:pStyle w:val="TF"/>
        <w:rPr>
          <w:ins w:id="547" w:author="HC2" w:date="2025-05-05T16:31:00Z" w16du:dateUtc="2025-05-05T20:31:00Z"/>
          <w:lang w:eastAsia="ko-KR"/>
        </w:rPr>
      </w:pPr>
      <w:ins w:id="548" w:author="QC-HC-rev" w:date="2025-05-22T02:28:00Z" w16du:dateUtc="2025-05-22T06:28:00Z">
        <w:r>
          <w:rPr>
            <w:lang w:eastAsia="ko-KR"/>
          </w:rPr>
          <w:t>X</w:t>
        </w:r>
      </w:ins>
      <w:ins w:id="549" w:author="HC2" w:date="2025-05-05T16:32:00Z" w16du:dateUtc="2025-05-05T20:32:00Z">
        <w:r w:rsidR="00410625" w:rsidRPr="00410625">
          <w:rPr>
            <w:lang w:eastAsia="ko-KR"/>
          </w:rPr>
          <w:t>.2</w:t>
        </w:r>
        <w:r w:rsidR="00410625">
          <w:rPr>
            <w:lang w:eastAsia="ko-KR"/>
          </w:rPr>
          <w:t>-1</w:t>
        </w:r>
      </w:ins>
      <w:ins w:id="550" w:author="HC2" w:date="2025-05-05T16:31:00Z" w16du:dateUtc="2025-05-05T20:31:00Z">
        <w:r w:rsidR="00410625">
          <w:rPr>
            <w:lang w:eastAsia="ko-KR"/>
          </w:rPr>
          <w:t xml:space="preserve">. </w:t>
        </w:r>
      </w:ins>
      <w:ins w:id="551" w:author="HC2" w:date="2025-05-05T16:56:00Z" w16du:dateUtc="2025-05-05T20:56:00Z">
        <w:r w:rsidR="003E39DB">
          <w:rPr>
            <w:lang w:eastAsia="ko-KR"/>
          </w:rPr>
          <w:t>Sensing operations</w:t>
        </w:r>
      </w:ins>
      <w:ins w:id="552" w:author="HC2" w:date="2025-05-05T16:57:00Z" w16du:dateUtc="2025-05-05T20:57:00Z">
        <w:r w:rsidR="003E39DB">
          <w:rPr>
            <w:lang w:eastAsia="ko-KR"/>
          </w:rPr>
          <w:t xml:space="preserve"> using SB</w:t>
        </w:r>
      </w:ins>
      <w:ins w:id="553" w:author="Shankar Krishnan" w:date="2025-05-05T20:19:00Z" w16du:dateUtc="2025-05-06T03:19:00Z">
        <w:r w:rsidR="006C579B">
          <w:rPr>
            <w:lang w:eastAsia="ko-KR"/>
          </w:rPr>
          <w:t>I</w:t>
        </w:r>
      </w:ins>
      <w:ins w:id="554" w:author="HC2" w:date="2025-05-05T16:57:00Z" w16du:dateUtc="2025-05-05T20:57:00Z">
        <w:r w:rsidR="003E39DB">
          <w:rPr>
            <w:lang w:eastAsia="ko-KR"/>
          </w:rPr>
          <w:t xml:space="preserve"> of the</w:t>
        </w:r>
      </w:ins>
      <w:ins w:id="555" w:author="HC2" w:date="2025-05-05T16:31:00Z" w16du:dateUtc="2025-05-05T20:31:00Z">
        <w:r w:rsidR="00410625">
          <w:rPr>
            <w:lang w:eastAsia="ko-KR"/>
          </w:rPr>
          <w:t xml:space="preserve"> Sensing Entity </w:t>
        </w:r>
      </w:ins>
    </w:p>
    <w:p w14:paraId="6B394D3D" w14:textId="4D6507D1" w:rsidR="00E50BAF" w:rsidRDefault="005A0764" w:rsidP="00D16210">
      <w:pPr>
        <w:pStyle w:val="B1"/>
        <w:rPr>
          <w:ins w:id="556" w:author="HC2" w:date="2025-05-05T16:40:00Z" w16du:dateUtc="2025-05-05T20:40:00Z"/>
        </w:rPr>
      </w:pPr>
      <w:ins w:id="557" w:author="HC2" w:date="2025-05-05T16:46:00Z" w16du:dateUtc="2025-05-05T20:46:00Z">
        <w:r>
          <w:t>1</w:t>
        </w:r>
        <w:r w:rsidR="00D16210">
          <w:t xml:space="preserve">-2. </w:t>
        </w:r>
      </w:ins>
      <w:ins w:id="558" w:author="HC2" w:date="2025-05-05T16:40:00Z" w16du:dateUtc="2025-05-05T20:40:00Z">
        <w:r w:rsidR="00E50BAF">
          <w:t>The Sensing Entity registers itself to the NRF (or via the Sensing Function) after establishing the direct connection</w:t>
        </w:r>
      </w:ins>
      <w:ins w:id="559" w:author="HC2" w:date="2025-05-09T11:23:00Z" w16du:dateUtc="2025-05-09T15:23:00Z">
        <w:r w:rsidR="00F742CE">
          <w:t xml:space="preserve"> that </w:t>
        </w:r>
        <w:r w:rsidR="00F742CE" w:rsidRPr="007C53AD">
          <w:t>allows the use of</w:t>
        </w:r>
      </w:ins>
      <w:ins w:id="560" w:author="HC2" w:date="2025-05-05T16:40:00Z" w16du:dateUtc="2025-05-05T20:40:00Z">
        <w:r w:rsidR="00E50BAF" w:rsidRPr="007C53AD">
          <w:t xml:space="preserve"> </w:t>
        </w:r>
        <w:proofErr w:type="spellStart"/>
        <w:r w:rsidR="00E50BAF" w:rsidRPr="007C53AD">
          <w:t>Nnrf_NFManagement_NFRegister</w:t>
        </w:r>
        <w:proofErr w:type="spellEnd"/>
        <w:r w:rsidR="00E50BAF" w:rsidRPr="007C53AD">
          <w:t xml:space="preserve"> service. </w:t>
        </w:r>
      </w:ins>
      <w:ins w:id="561" w:author="QC-HC-rev" w:date="2025-05-21T20:19:00Z" w16du:dateUtc="2025-05-22T00:19:00Z">
        <w:r w:rsidR="00165624" w:rsidRPr="007C53AD">
          <w:t>In some options, such registration can be achieved via</w:t>
        </w:r>
        <w:r w:rsidR="00EF1D5B" w:rsidRPr="007C53AD">
          <w:t xml:space="preserve"> the Sensing Function, i.e. the Sensing entity registers to the Se</w:t>
        </w:r>
      </w:ins>
      <w:ins w:id="562" w:author="QC-HC-rev" w:date="2025-05-21T20:20:00Z" w16du:dateUtc="2025-05-22T00:20:00Z">
        <w:r w:rsidR="00EF1D5B" w:rsidRPr="007C53AD">
          <w:t>nsing Function, which in turn adds it to the NRF.</w:t>
        </w:r>
        <w:r w:rsidR="00EF1D5B">
          <w:t xml:space="preserve"> </w:t>
        </w:r>
      </w:ins>
    </w:p>
    <w:p w14:paraId="03647D9E" w14:textId="0FA2D2F6" w:rsidR="00D16210" w:rsidRDefault="00D16210" w:rsidP="00D16210">
      <w:pPr>
        <w:pStyle w:val="B1"/>
        <w:rPr>
          <w:ins w:id="563" w:author="HC2" w:date="2025-05-05T16:47:00Z" w16du:dateUtc="2025-05-05T20:47:00Z"/>
        </w:rPr>
      </w:pPr>
      <w:ins w:id="564" w:author="HC2" w:date="2025-05-05T16:47:00Z" w16du:dateUtc="2025-05-05T20:47:00Z">
        <w:r>
          <w:t>3.</w:t>
        </w:r>
        <w:r>
          <w:tab/>
          <w:t xml:space="preserve">Sensing Function receives a sensing service request. This corresponds to the step 0 of </w:t>
        </w:r>
      </w:ins>
      <w:ins w:id="565" w:author="HC2" w:date="2025-05-05T16:48:00Z" w16du:dateUtc="2025-05-05T20:48:00Z">
        <w:r w:rsidRPr="00D16210">
          <w:t>Figure 6.x.2.1-1</w:t>
        </w:r>
        <w:r w:rsidR="00665A90">
          <w:t xml:space="preserve">. </w:t>
        </w:r>
      </w:ins>
    </w:p>
    <w:p w14:paraId="105509BC" w14:textId="1C8C1205" w:rsidR="00E50BAF" w:rsidRPr="00DF281D" w:rsidRDefault="00665A90" w:rsidP="00D16210">
      <w:pPr>
        <w:pStyle w:val="B1"/>
        <w:rPr>
          <w:ins w:id="566" w:author="HC2" w:date="2025-05-05T16:40:00Z" w16du:dateUtc="2025-05-05T20:40:00Z"/>
        </w:rPr>
      </w:pPr>
      <w:ins w:id="567" w:author="HC2" w:date="2025-05-05T16:48:00Z" w16du:dateUtc="2025-05-05T20:48:00Z">
        <w:r>
          <w:t xml:space="preserve">4 -5. </w:t>
        </w:r>
      </w:ins>
      <w:ins w:id="568" w:author="HC2" w:date="2025-05-05T16:40:00Z" w16du:dateUtc="2025-05-05T20:40:00Z">
        <w:r w:rsidR="00E50BAF">
          <w:t>The Sensing Function discovers the corresponding Sensing Entity(</w:t>
        </w:r>
        <w:proofErr w:type="spellStart"/>
        <w:r w:rsidR="00E50BAF">
          <w:t>ies</w:t>
        </w:r>
        <w:proofErr w:type="spellEnd"/>
        <w:r w:rsidR="00E50BAF">
          <w:t xml:space="preserve">) needed for a sensing service by querying the NRF, e.g. using </w:t>
        </w:r>
        <w:proofErr w:type="spellStart"/>
        <w:r w:rsidR="00E50BAF" w:rsidRPr="007F5B54">
          <w:t>Nnrf_NFDiscovery_Request</w:t>
        </w:r>
        <w:proofErr w:type="spellEnd"/>
        <w:r w:rsidR="00E50BAF">
          <w:t xml:space="preserve"> service.  </w:t>
        </w:r>
      </w:ins>
    </w:p>
    <w:p w14:paraId="29632C6B" w14:textId="726B9203" w:rsidR="00E50BAF" w:rsidRDefault="00665A90" w:rsidP="00D16210">
      <w:pPr>
        <w:pStyle w:val="B1"/>
        <w:rPr>
          <w:ins w:id="569" w:author="HC2" w:date="2025-05-05T16:48:00Z" w16du:dateUtc="2025-05-05T20:48:00Z"/>
        </w:rPr>
      </w:pPr>
      <w:ins w:id="570" w:author="HC2" w:date="2025-05-05T16:48:00Z" w16du:dateUtc="2025-05-05T20:48:00Z">
        <w:r>
          <w:t>6.</w:t>
        </w:r>
      </w:ins>
      <w:ins w:id="571" w:author="HC2" w:date="2025-05-05T16:40:00Z" w16du:dateUtc="2025-05-05T20:40:00Z">
        <w:r w:rsidR="00E50BAF">
          <w:t xml:space="preserve"> Sensing Function invokes the Sensing Entity service, e.g. </w:t>
        </w:r>
        <w:proofErr w:type="spellStart"/>
        <w:r w:rsidR="00E50BAF">
          <w:t>Nse_SensingService_Request</w:t>
        </w:r>
      </w:ins>
      <w:proofErr w:type="spellEnd"/>
      <w:ins w:id="572" w:author="HC2" w:date="2025-05-05T16:48:00Z" w16du:dateUtc="2025-05-05T20:48:00Z">
        <w:r>
          <w:t xml:space="preserve">. </w:t>
        </w:r>
      </w:ins>
    </w:p>
    <w:p w14:paraId="20ABA6E8" w14:textId="4195C6DF" w:rsidR="00665A90" w:rsidRDefault="00665A90" w:rsidP="00D16210">
      <w:pPr>
        <w:pStyle w:val="B1"/>
        <w:rPr>
          <w:ins w:id="573" w:author="HC2" w:date="2025-05-05T16:40:00Z" w16du:dateUtc="2025-05-05T20:40:00Z"/>
        </w:rPr>
      </w:pPr>
      <w:ins w:id="574" w:author="HC2" w:date="2025-05-05T16:48:00Z" w16du:dateUtc="2025-05-05T20:48:00Z">
        <w:r>
          <w:t>7.</w:t>
        </w:r>
        <w:r>
          <w:tab/>
        </w:r>
        <w:bookmarkStart w:id="575" w:name="_Hlk197360199"/>
        <w:r>
          <w:t xml:space="preserve">Sensing </w:t>
        </w:r>
      </w:ins>
      <w:ins w:id="576" w:author="HC2" w:date="2025-05-05T16:49:00Z" w16du:dateUtc="2025-05-05T20:49:00Z">
        <w:r w:rsidR="00CE5CCC">
          <w:t>Entity(</w:t>
        </w:r>
        <w:proofErr w:type="spellStart"/>
        <w:r w:rsidR="00CE5CCC">
          <w:t>ies</w:t>
        </w:r>
        <w:proofErr w:type="spellEnd"/>
        <w:r w:rsidR="00CE5CCC">
          <w:t>) performs the sensing operations.</w:t>
        </w:r>
        <w:r w:rsidR="004034DD">
          <w:t xml:space="preserve"> This corresponds to step</w:t>
        </w:r>
      </w:ins>
      <w:ins w:id="577" w:author="HC2" w:date="2025-05-05T16:50:00Z" w16du:dateUtc="2025-05-05T20:50:00Z">
        <w:r w:rsidR="004034DD">
          <w:t xml:space="preserve"> 5 of </w:t>
        </w:r>
      </w:ins>
      <w:ins w:id="578" w:author="HC2" w:date="2025-05-05T16:49:00Z" w16du:dateUtc="2025-05-05T20:49:00Z">
        <w:r w:rsidR="004034DD">
          <w:t xml:space="preserve"> </w:t>
        </w:r>
      </w:ins>
      <w:ins w:id="579" w:author="HC2" w:date="2025-05-05T16:50:00Z" w16du:dateUtc="2025-05-05T20:50:00Z">
        <w:r w:rsidR="004034DD" w:rsidRPr="004034DD">
          <w:t xml:space="preserve">Figure 6.x.2.1-1. </w:t>
        </w:r>
      </w:ins>
      <w:ins w:id="580" w:author="HC2" w:date="2025-05-05T16:49:00Z" w16du:dateUtc="2025-05-05T20:49:00Z">
        <w:r w:rsidR="00CE5CCC">
          <w:t xml:space="preserve"> </w:t>
        </w:r>
      </w:ins>
      <w:bookmarkEnd w:id="575"/>
    </w:p>
    <w:p w14:paraId="0874915F" w14:textId="77777777" w:rsidR="0083678B" w:rsidRDefault="0083678B" w:rsidP="00D16210">
      <w:pPr>
        <w:pStyle w:val="B1"/>
        <w:rPr>
          <w:ins w:id="581" w:author="HC2" w:date="2025-05-05T16:50:00Z" w16du:dateUtc="2025-05-05T20:50:00Z"/>
        </w:rPr>
      </w:pPr>
      <w:ins w:id="582" w:author="HC2" w:date="2025-05-05T16:50:00Z" w16du:dateUtc="2025-05-05T20:50:00Z">
        <w:r>
          <w:t>8.</w:t>
        </w:r>
      </w:ins>
      <w:ins w:id="583" w:author="HC2" w:date="2025-05-05T16:40:00Z" w16du:dateUtc="2025-05-05T20:40:00Z">
        <w:r w:rsidR="00E50BAF">
          <w:t xml:space="preserve"> Sensing Entity provides sensing </w:t>
        </w:r>
      </w:ins>
      <w:ins w:id="584" w:author="HC2" w:date="2025-05-05T16:50:00Z" w16du:dateUtc="2025-05-05T20:50:00Z">
        <w:r>
          <w:t>data/</w:t>
        </w:r>
      </w:ins>
      <w:ins w:id="585" w:author="HC2" w:date="2025-05-05T16:40:00Z" w16du:dateUtc="2025-05-05T20:40:00Z">
        <w:r w:rsidR="00E50BAF">
          <w:t xml:space="preserve">results via </w:t>
        </w:r>
      </w:ins>
      <w:ins w:id="586" w:author="HC2" w:date="2025-05-05T16:50:00Z" w16du:dateUtc="2025-05-05T20:50:00Z">
        <w:r>
          <w:t>a</w:t>
        </w:r>
      </w:ins>
      <w:ins w:id="587" w:author="HC2" w:date="2025-05-05T16:40:00Z" w16du:dateUtc="2025-05-05T20:40:00Z">
        <w:r w:rsidR="00E50BAF">
          <w:t xml:space="preserve"> response: e.g. </w:t>
        </w:r>
        <w:proofErr w:type="spellStart"/>
        <w:r w:rsidR="00E50BAF">
          <w:t>Nse_SensingService_Response</w:t>
        </w:r>
      </w:ins>
      <w:proofErr w:type="spellEnd"/>
      <w:ins w:id="588" w:author="HC2" w:date="2025-05-05T16:50:00Z" w16du:dateUtc="2025-05-05T20:50:00Z">
        <w:r>
          <w:t>.</w:t>
        </w:r>
      </w:ins>
    </w:p>
    <w:p w14:paraId="5CABC469" w14:textId="3C71E155" w:rsidR="00E50BAF" w:rsidRDefault="0083678B" w:rsidP="00D16210">
      <w:pPr>
        <w:pStyle w:val="B1"/>
        <w:rPr>
          <w:ins w:id="589" w:author="HC2" w:date="2025-05-05T16:40:00Z" w16du:dateUtc="2025-05-05T20:40:00Z"/>
        </w:rPr>
      </w:pPr>
      <w:ins w:id="590" w:author="HC2" w:date="2025-05-05T16:50:00Z" w16du:dateUtc="2025-05-05T20:50:00Z">
        <w:r>
          <w:t xml:space="preserve">9. </w:t>
        </w:r>
      </w:ins>
      <w:ins w:id="591" w:author="HC2" w:date="2025-05-05T16:51:00Z" w16du:dateUtc="2025-05-05T20:51:00Z">
        <w:r>
          <w:t xml:space="preserve">(optional) If </w:t>
        </w:r>
        <w:r w:rsidR="00ED1136">
          <w:t>an event report was triggered based on the criteria configured in step 6, the Sensing Entity reports the event</w:t>
        </w:r>
        <w:r w:rsidR="00644D0E">
          <w:t xml:space="preserve"> to Sensing Function, e.g. </w:t>
        </w:r>
        <w:proofErr w:type="spellStart"/>
        <w:r w:rsidR="00644D0E" w:rsidRPr="00644D0E">
          <w:t>Nse_SensingService_Notify</w:t>
        </w:r>
        <w:proofErr w:type="spellEnd"/>
        <w:r w:rsidR="00644D0E" w:rsidRPr="00644D0E">
          <w:t>.</w:t>
        </w:r>
      </w:ins>
    </w:p>
    <w:p w14:paraId="226214B3" w14:textId="77777777" w:rsidR="00410625" w:rsidRPr="008D01B7" w:rsidRDefault="00410625" w:rsidP="00D16210">
      <w:pPr>
        <w:pStyle w:val="B1"/>
        <w:rPr>
          <w:ins w:id="592" w:author="HC2" w:date="2025-05-05T16:31:00Z" w16du:dateUtc="2025-05-05T20:31:00Z"/>
        </w:rPr>
      </w:pPr>
    </w:p>
    <w:p w14:paraId="6C67D057" w14:textId="692A77E2" w:rsidR="00644D0E" w:rsidRDefault="00FF6E95" w:rsidP="00FF6E95">
      <w:pPr>
        <w:pStyle w:val="Heading2"/>
        <w:rPr>
          <w:ins w:id="593" w:author="HC2" w:date="2025-05-05T16:52:00Z" w16du:dateUtc="2025-05-05T20:52:00Z"/>
        </w:rPr>
      </w:pPr>
      <w:ins w:id="594" w:author="QC-HC-rev" w:date="2025-05-22T02:29:00Z" w16du:dateUtc="2025-05-22T06:29:00Z">
        <w:r>
          <w:t>X</w:t>
        </w:r>
      </w:ins>
      <w:ins w:id="595" w:author="HC2" w:date="2025-05-05T16:52:00Z" w16du:dateUtc="2025-05-05T20:52:00Z">
        <w:r w:rsidR="00644D0E">
          <w:t>.</w:t>
        </w:r>
      </w:ins>
      <w:ins w:id="596" w:author="HC2" w:date="2025-05-05T16:54:00Z" w16du:dateUtc="2025-05-05T20:54:00Z">
        <w:r w:rsidR="00835E6A">
          <w:t>3</w:t>
        </w:r>
      </w:ins>
      <w:ins w:id="597" w:author="HC2" w:date="2025-05-05T16:52:00Z" w16du:dateUtc="2025-05-05T20:52:00Z">
        <w:r w:rsidR="00644D0E">
          <w:t xml:space="preserve"> Sensing service operations based on the SBI of Sensing Function </w:t>
        </w:r>
      </w:ins>
    </w:p>
    <w:p w14:paraId="653F34BC" w14:textId="469016E3" w:rsidR="008F0F9D" w:rsidRDefault="008F0F9D" w:rsidP="008F0F9D">
      <w:pPr>
        <w:rPr>
          <w:ins w:id="598" w:author="HC2" w:date="2025-05-05T16:53:00Z" w16du:dateUtc="2025-05-05T20:53:00Z"/>
        </w:rPr>
      </w:pPr>
      <w:ins w:id="599" w:author="HC2" w:date="2025-05-05T16:53:00Z" w16du:dateUtc="2025-05-05T20:53:00Z">
        <w:r>
          <w:t>In this option, the Sensing Entity access the</w:t>
        </w:r>
        <w:r w:rsidR="00274F76">
          <w:t xml:space="preserve"> services of the Sensing Function over by the</w:t>
        </w:r>
        <w:r>
          <w:t xml:space="preserve"> SB</w:t>
        </w:r>
      </w:ins>
      <w:ins w:id="600" w:author="Shankar Krishnan" w:date="2025-05-05T20:18:00Z" w16du:dateUtc="2025-05-06T03:18:00Z">
        <w:r w:rsidR="006C579B">
          <w:t>I</w:t>
        </w:r>
      </w:ins>
      <w:ins w:id="601" w:author="HC2" w:date="2025-05-05T16:53:00Z" w16du:dateUtc="2025-05-05T20:53:00Z">
        <w:r>
          <w:t xml:space="preserve"> interface</w:t>
        </w:r>
        <w:r w:rsidR="00274F76">
          <w:t xml:space="preserve"> of the Sensing Function via the direct connection estab</w:t>
        </w:r>
      </w:ins>
      <w:ins w:id="602" w:author="HC2" w:date="2025-05-05T16:54:00Z" w16du:dateUtc="2025-05-05T20:54:00Z">
        <w:r w:rsidR="00274F76">
          <w:t xml:space="preserve">lished in step 3 of </w:t>
        </w:r>
        <w:r w:rsidR="00835E6A" w:rsidRPr="00835E6A">
          <w:t>Figure 6.x.2.1-1</w:t>
        </w:r>
      </w:ins>
      <w:ins w:id="603" w:author="HC2" w:date="2025-05-05T16:53:00Z" w16du:dateUtc="2025-05-05T20:53:00Z">
        <w:r>
          <w:t xml:space="preserve">. </w:t>
        </w:r>
      </w:ins>
    </w:p>
    <w:p w14:paraId="44D709AE" w14:textId="145B6936" w:rsidR="008F0F9D" w:rsidRDefault="008F0F9D" w:rsidP="008F0F9D">
      <w:pPr>
        <w:rPr>
          <w:ins w:id="604" w:author="HC2" w:date="2025-05-05T16:53:00Z" w16du:dateUtc="2025-05-05T20:53:00Z"/>
        </w:rPr>
      </w:pPr>
      <w:ins w:id="605" w:author="HC2" w:date="2025-05-05T16:53:00Z" w16du:dateUtc="2025-05-05T20:53:00Z">
        <w:r>
          <w:t xml:space="preserve">The operation example is illustrated in Figure </w:t>
        </w:r>
      </w:ins>
      <w:ins w:id="606" w:author="QC-HC-rev" w:date="2025-05-22T02:30:00Z" w16du:dateUtc="2025-05-22T06:30:00Z">
        <w:r w:rsidR="00716FA2">
          <w:t>X</w:t>
        </w:r>
      </w:ins>
      <w:ins w:id="607" w:author="HC2" w:date="2025-05-05T16:53:00Z" w16du:dateUtc="2025-05-05T20:53:00Z">
        <w:r w:rsidRPr="00222AD3">
          <w:t>.</w:t>
        </w:r>
      </w:ins>
      <w:ins w:id="608" w:author="HC2" w:date="2025-05-05T16:54:00Z" w16du:dateUtc="2025-05-05T20:54:00Z">
        <w:r w:rsidR="00835E6A">
          <w:t>3</w:t>
        </w:r>
      </w:ins>
      <w:ins w:id="609" w:author="HC2" w:date="2025-05-05T16:53:00Z" w16du:dateUtc="2025-05-05T20:53:00Z">
        <w:r w:rsidRPr="00222AD3">
          <w:t>-1.</w:t>
        </w:r>
      </w:ins>
    </w:p>
    <w:p w14:paraId="740E3CB2" w14:textId="77777777" w:rsidR="00630208" w:rsidRDefault="00630208" w:rsidP="00630208">
      <w:pPr>
        <w:pStyle w:val="B2"/>
        <w:rPr>
          <w:ins w:id="610" w:author="HC2" w:date="2025-05-05T14:40:00Z" w16du:dateUtc="2025-05-05T18:40:00Z"/>
          <w:lang w:eastAsia="ko-KR"/>
        </w:rPr>
      </w:pPr>
    </w:p>
    <w:p w14:paraId="613B7D96" w14:textId="11029590" w:rsidR="00630208" w:rsidRDefault="00F2763F" w:rsidP="00630208">
      <w:pPr>
        <w:pStyle w:val="TH"/>
        <w:rPr>
          <w:ins w:id="611" w:author="HC2" w:date="2025-05-05T14:40:00Z" w16du:dateUtc="2025-05-05T18:40:00Z"/>
          <w:lang w:eastAsia="ko-KR"/>
        </w:rPr>
      </w:pPr>
      <w:ins w:id="612" w:author="HC2" w:date="2025-05-05T14:40:00Z" w16du:dateUtc="2025-05-05T18:40:00Z">
        <w:r>
          <w:object w:dxaOrig="6524" w:dyaOrig="4980" w14:anchorId="00677674">
            <v:shape id="_x0000_i1027" type="#_x0000_t75" style="width:420.75pt;height:322.5pt" o:ole="">
              <v:imagedata r:id="rId15" o:title=""/>
            </v:shape>
            <o:OLEObject Type="Embed" ProgID="Visio.Drawing.15" ShapeID="_x0000_i1027" DrawAspect="Content" ObjectID="_1809455376" r:id="rId16"/>
          </w:object>
        </w:r>
      </w:ins>
    </w:p>
    <w:p w14:paraId="424DC653" w14:textId="6925DBD7" w:rsidR="00630208" w:rsidRDefault="00630208" w:rsidP="00630208">
      <w:pPr>
        <w:pStyle w:val="TF"/>
        <w:rPr>
          <w:ins w:id="613" w:author="HC2" w:date="2025-05-05T14:40:00Z" w16du:dateUtc="2025-05-05T18:40:00Z"/>
          <w:lang w:eastAsia="ko-KR"/>
        </w:rPr>
      </w:pPr>
      <w:ins w:id="614" w:author="HC2" w:date="2025-05-05T14:40:00Z" w16du:dateUtc="2025-05-05T18:40:00Z">
        <w:r>
          <w:rPr>
            <w:lang w:eastAsia="ko-KR"/>
          </w:rPr>
          <w:t xml:space="preserve">Figure </w:t>
        </w:r>
      </w:ins>
      <w:ins w:id="615" w:author="QC-HC-rev" w:date="2025-05-22T02:31:00Z" w16du:dateUtc="2025-05-22T06:31:00Z">
        <w:r w:rsidR="00341417">
          <w:rPr>
            <w:lang w:eastAsia="ko-KR"/>
          </w:rPr>
          <w:t>X</w:t>
        </w:r>
      </w:ins>
      <w:ins w:id="616" w:author="HC2" w:date="2025-05-05T16:56:00Z" w16du:dateUtc="2025-05-05T20:56:00Z">
        <w:r w:rsidR="003E39DB" w:rsidRPr="003E39DB">
          <w:rPr>
            <w:lang w:eastAsia="ko-KR"/>
          </w:rPr>
          <w:t>.3-1</w:t>
        </w:r>
      </w:ins>
      <w:ins w:id="617" w:author="HC2" w:date="2025-05-05T14:40:00Z" w16du:dateUtc="2025-05-05T18:40:00Z">
        <w:r>
          <w:rPr>
            <w:lang w:eastAsia="ko-KR"/>
          </w:rPr>
          <w:t xml:space="preserve">. </w:t>
        </w:r>
      </w:ins>
      <w:ins w:id="618" w:author="HC2" w:date="2025-05-05T16:57:00Z" w16du:dateUtc="2025-05-05T20:57:00Z">
        <w:r w:rsidR="003E39DB">
          <w:rPr>
            <w:lang w:eastAsia="ko-KR"/>
          </w:rPr>
          <w:t>Sensing operations using SBI of the Sensing Function</w:t>
        </w:r>
      </w:ins>
    </w:p>
    <w:p w14:paraId="1C8560F2" w14:textId="2A10BCE1" w:rsidR="00EA4710" w:rsidRDefault="00CF2D6F" w:rsidP="003E39DB">
      <w:pPr>
        <w:pStyle w:val="B1"/>
        <w:rPr>
          <w:ins w:id="619" w:author="HC2" w:date="2025-05-05T16:55:00Z" w16du:dateUtc="2025-05-05T20:55:00Z"/>
          <w:lang w:eastAsia="ko-KR"/>
        </w:rPr>
      </w:pPr>
      <w:ins w:id="620" w:author="HC2" w:date="2025-05-05T16:57:00Z" w16du:dateUtc="2025-05-05T20:57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621" w:author="HC2" w:date="2025-05-05T17:00:00Z" w16du:dateUtc="2025-05-05T21:00:00Z">
        <w:r w:rsidR="001E12A6">
          <w:rPr>
            <w:lang w:eastAsia="ko-KR"/>
          </w:rPr>
          <w:t xml:space="preserve">The </w:t>
        </w:r>
      </w:ins>
      <w:ins w:id="622" w:author="HC2" w:date="2025-05-05T16:57:00Z" w16du:dateUtc="2025-05-05T20:57:00Z">
        <w:r>
          <w:rPr>
            <w:lang w:eastAsia="ko-KR"/>
          </w:rPr>
          <w:t xml:space="preserve">Sensing Entity </w:t>
        </w:r>
      </w:ins>
      <w:ins w:id="623" w:author="HC2" w:date="2025-05-05T16:58:00Z" w16du:dateUtc="2025-05-05T20:58:00Z">
        <w:r>
          <w:rPr>
            <w:lang w:eastAsia="ko-KR"/>
          </w:rPr>
          <w:t xml:space="preserve">is triggered by the </w:t>
        </w:r>
        <w:r w:rsidR="000B5A36">
          <w:rPr>
            <w:lang w:eastAsia="ko-KR"/>
          </w:rPr>
          <w:t>Sensing Function to establish the direct connection</w:t>
        </w:r>
      </w:ins>
      <w:ins w:id="624" w:author="HC2" w:date="2025-05-05T16:59:00Z" w16du:dateUtc="2025-05-05T20:59:00Z">
        <w:r w:rsidR="000B5A36">
          <w:rPr>
            <w:lang w:eastAsia="ko-KR"/>
          </w:rPr>
          <w:t xml:space="preserve"> as in </w:t>
        </w:r>
        <w:r w:rsidR="000B5A36">
          <w:t xml:space="preserve">step 2 of </w:t>
        </w:r>
        <w:r w:rsidR="000B5A36" w:rsidRPr="00D16210">
          <w:t>Figure 6.x.2.1-1</w:t>
        </w:r>
        <w:r w:rsidR="00C804B8">
          <w:t xml:space="preserve">. Alternatively, it might be redirected to another Sensing Function due to interactions with NRF. </w:t>
        </w:r>
      </w:ins>
      <w:ins w:id="625" w:author="HC2" w:date="2025-05-05T16:58:00Z" w16du:dateUtc="2025-05-05T20:58:00Z">
        <w:r w:rsidR="000B5A36">
          <w:rPr>
            <w:lang w:eastAsia="ko-KR"/>
          </w:rPr>
          <w:t xml:space="preserve"> </w:t>
        </w:r>
      </w:ins>
    </w:p>
    <w:p w14:paraId="4191962D" w14:textId="3DDCBA5C" w:rsidR="00EA4710" w:rsidRDefault="001E12A6" w:rsidP="001E12A6">
      <w:pPr>
        <w:pStyle w:val="B1"/>
        <w:rPr>
          <w:ins w:id="626" w:author="HC2" w:date="2025-05-05T16:55:00Z" w16du:dateUtc="2025-05-05T20:55:00Z"/>
          <w:lang w:eastAsia="ko-KR"/>
        </w:rPr>
      </w:pPr>
      <w:ins w:id="627" w:author="HC2" w:date="2025-05-05T16:59:00Z" w16du:dateUtc="2025-05-05T20:59:00Z">
        <w:r>
          <w:rPr>
            <w:lang w:eastAsia="ko-KR"/>
          </w:rPr>
          <w:t>2</w:t>
        </w:r>
      </w:ins>
      <w:ins w:id="628" w:author="HC2" w:date="2025-05-05T17:00:00Z" w16du:dateUtc="2025-05-05T21:00:00Z">
        <w:r>
          <w:rPr>
            <w:lang w:eastAsia="ko-KR"/>
          </w:rPr>
          <w:t xml:space="preserve"> -3</w:t>
        </w:r>
      </w:ins>
      <w:ins w:id="629" w:author="HC2" w:date="2025-05-05T16:59:00Z" w16du:dateUtc="2025-05-05T20:59:00Z">
        <w:r>
          <w:rPr>
            <w:lang w:eastAsia="ko-KR"/>
          </w:rPr>
          <w:t>.</w:t>
        </w:r>
      </w:ins>
      <w:ins w:id="630" w:author="HC2" w:date="2025-05-05T16:55:00Z" w16du:dateUtc="2025-05-05T20:55:00Z">
        <w:r w:rsidR="00EA4710">
          <w:rPr>
            <w:lang w:eastAsia="ko-KR"/>
          </w:rPr>
          <w:t xml:space="preserve"> </w:t>
        </w:r>
      </w:ins>
      <w:ins w:id="631" w:author="HC2" w:date="2025-05-05T17:00:00Z" w16du:dateUtc="2025-05-05T21:00:00Z">
        <w:r>
          <w:rPr>
            <w:lang w:eastAsia="ko-KR"/>
          </w:rPr>
          <w:tab/>
          <w:t xml:space="preserve">The </w:t>
        </w:r>
      </w:ins>
      <w:ins w:id="632" w:author="HC2" w:date="2025-05-05T16:55:00Z" w16du:dateUtc="2025-05-05T20:55:00Z">
        <w:r w:rsidR="00EA4710">
          <w:rPr>
            <w:lang w:eastAsia="ko-KR"/>
          </w:rPr>
          <w:t xml:space="preserve">Sensing Entity uses </w:t>
        </w:r>
        <w:proofErr w:type="spellStart"/>
        <w:r w:rsidR="00EA4710">
          <w:rPr>
            <w:lang w:eastAsia="ko-KR"/>
          </w:rPr>
          <w:t>Nsnf_SensingEntity_Register</w:t>
        </w:r>
        <w:proofErr w:type="spellEnd"/>
        <w:r w:rsidR="00EA4710">
          <w:rPr>
            <w:lang w:eastAsia="ko-KR"/>
          </w:rPr>
          <w:t xml:space="preserve"> </w:t>
        </w:r>
      </w:ins>
      <w:ins w:id="633" w:author="HC2" w:date="2025-05-05T17:00:00Z" w16du:dateUtc="2025-05-05T21:00:00Z">
        <w:r w:rsidR="00B42830">
          <w:rPr>
            <w:lang w:eastAsia="ko-KR"/>
          </w:rPr>
          <w:t xml:space="preserve">service </w:t>
        </w:r>
      </w:ins>
      <w:ins w:id="634" w:author="HC2" w:date="2025-05-05T16:55:00Z" w16du:dateUtc="2025-05-05T20:55:00Z">
        <w:r w:rsidR="00EA4710">
          <w:rPr>
            <w:lang w:eastAsia="ko-KR"/>
          </w:rPr>
          <w:t xml:space="preserve">to make </w:t>
        </w:r>
      </w:ins>
      <w:ins w:id="635" w:author="QC-HC-rev" w:date="2025-05-22T02:45:00Z" w16du:dateUtc="2025-05-22T06:45:00Z">
        <w:r w:rsidR="00DA0856" w:rsidRPr="00D8688B">
          <w:rPr>
            <w:highlight w:val="yellow"/>
            <w:lang w:eastAsia="ko-KR"/>
          </w:rPr>
          <w:t>it</w:t>
        </w:r>
        <w:r w:rsidR="00D8688B" w:rsidRPr="00D8688B">
          <w:rPr>
            <w:highlight w:val="yellow"/>
            <w:lang w:eastAsia="ko-KR"/>
          </w:rPr>
          <w:t>s capability and availability</w:t>
        </w:r>
      </w:ins>
      <w:ins w:id="636" w:author="HC2" w:date="2025-05-05T16:55:00Z" w16du:dateUtc="2025-05-05T20:55:00Z">
        <w:r w:rsidR="00EA4710">
          <w:rPr>
            <w:lang w:eastAsia="ko-KR"/>
          </w:rPr>
          <w:t xml:space="preserve"> known</w:t>
        </w:r>
      </w:ins>
      <w:ins w:id="637" w:author="QC-HC-rev" w:date="2025-05-22T02:50:00Z" w16du:dateUtc="2025-05-22T06:50:00Z">
        <w:r w:rsidR="00FD1F0F">
          <w:rPr>
            <w:lang w:eastAsia="ko-KR"/>
          </w:rPr>
          <w:t xml:space="preserve"> or </w:t>
        </w:r>
        <w:r w:rsidR="00FD1F0F" w:rsidRPr="00FD1F0F">
          <w:rPr>
            <w:highlight w:val="yellow"/>
            <w:lang w:eastAsia="ko-KR"/>
          </w:rPr>
          <w:t>updated</w:t>
        </w:r>
      </w:ins>
      <w:ins w:id="638" w:author="HC2" w:date="2025-05-05T16:55:00Z" w16du:dateUtc="2025-05-05T20:55:00Z">
        <w:r w:rsidR="00EA4710">
          <w:rPr>
            <w:lang w:eastAsia="ko-KR"/>
          </w:rPr>
          <w:t xml:space="preserve"> to the </w:t>
        </w:r>
      </w:ins>
      <w:ins w:id="639" w:author="HC2" w:date="2025-05-05T17:00:00Z" w16du:dateUtc="2025-05-05T21:00:00Z">
        <w:r>
          <w:rPr>
            <w:lang w:eastAsia="ko-KR"/>
          </w:rPr>
          <w:t xml:space="preserve">Sensing Function. </w:t>
        </w:r>
      </w:ins>
      <w:ins w:id="640" w:author="QC-HC-rev" w:date="2025-05-22T02:48:00Z" w16du:dateUtc="2025-05-22T06:48:00Z">
        <w:r w:rsidR="00FE4BE8" w:rsidRPr="00DE45BF">
          <w:rPr>
            <w:highlight w:val="yellow"/>
            <w:lang w:eastAsia="ko-KR"/>
          </w:rPr>
          <w:t>In this option</w:t>
        </w:r>
        <w:r w:rsidR="00A1602B" w:rsidRPr="00DE45BF">
          <w:rPr>
            <w:highlight w:val="yellow"/>
            <w:lang w:eastAsia="ko-KR"/>
          </w:rPr>
          <w:t xml:space="preserve">, the </w:t>
        </w:r>
      </w:ins>
      <w:ins w:id="641" w:author="QC-HC-rev" w:date="2025-05-22T02:49:00Z" w16du:dateUtc="2025-05-22T06:49:00Z">
        <w:r w:rsidR="00DE45BF">
          <w:rPr>
            <w:highlight w:val="yellow"/>
            <w:lang w:eastAsia="ko-KR"/>
          </w:rPr>
          <w:t>registration</w:t>
        </w:r>
      </w:ins>
      <w:ins w:id="642" w:author="QC-HC-rev" w:date="2025-05-22T02:48:00Z" w16du:dateUtc="2025-05-22T06:48:00Z">
        <w:r w:rsidR="00A1602B" w:rsidRPr="00DE45BF">
          <w:rPr>
            <w:highlight w:val="yellow"/>
            <w:lang w:eastAsia="ko-KR"/>
          </w:rPr>
          <w:t xml:space="preserve"> </w:t>
        </w:r>
      </w:ins>
      <w:ins w:id="643" w:author="QC-HC-rev" w:date="2025-05-22T02:49:00Z" w16du:dateUtc="2025-05-22T06:49:00Z">
        <w:r w:rsidR="00DE45BF">
          <w:rPr>
            <w:highlight w:val="yellow"/>
            <w:lang w:eastAsia="ko-KR"/>
          </w:rPr>
          <w:t xml:space="preserve">procedure </w:t>
        </w:r>
      </w:ins>
      <w:ins w:id="644" w:author="QC-HC-rev" w:date="2025-05-22T02:48:00Z" w16du:dateUtc="2025-05-22T06:48:00Z">
        <w:r w:rsidR="00A1602B" w:rsidRPr="00DE45BF">
          <w:rPr>
            <w:highlight w:val="yellow"/>
            <w:lang w:eastAsia="ko-KR"/>
          </w:rPr>
          <w:t xml:space="preserve">can </w:t>
        </w:r>
        <w:r w:rsidR="00DE45BF" w:rsidRPr="00DE45BF">
          <w:rPr>
            <w:highlight w:val="yellow"/>
            <w:lang w:eastAsia="ko-KR"/>
          </w:rPr>
          <w:t>b</w:t>
        </w:r>
      </w:ins>
      <w:ins w:id="645" w:author="QC-HC-rev" w:date="2025-05-22T02:49:00Z" w16du:dateUtc="2025-05-22T06:49:00Z">
        <w:r w:rsidR="00DE45BF" w:rsidRPr="00DE45BF">
          <w:rPr>
            <w:highlight w:val="yellow"/>
            <w:lang w:eastAsia="ko-KR"/>
          </w:rPr>
          <w:t xml:space="preserve">e part of the </w:t>
        </w:r>
        <w:r w:rsidR="00DE45BF" w:rsidRPr="00DE45BF">
          <w:rPr>
            <w:highlight w:val="yellow"/>
          </w:rPr>
          <w:t>step 2 of Figure 6.x.2.1-1.</w:t>
        </w:r>
        <w:r w:rsidR="00DE45BF">
          <w:t xml:space="preserve"> </w:t>
        </w:r>
        <w:r w:rsidR="00DE45BF">
          <w:rPr>
            <w:lang w:eastAsia="ko-KR"/>
          </w:rPr>
          <w:t xml:space="preserve"> </w:t>
        </w:r>
      </w:ins>
      <w:ins w:id="646" w:author="QC-HC-rev" w:date="2025-05-22T02:48:00Z" w16du:dateUtc="2025-05-22T06:48:00Z">
        <w:r w:rsidR="00FE4BE8">
          <w:rPr>
            <w:lang w:eastAsia="ko-KR"/>
          </w:rPr>
          <w:t xml:space="preserve"> </w:t>
        </w:r>
      </w:ins>
      <w:ins w:id="647" w:author="HC2" w:date="2025-05-05T16:55:00Z" w16du:dateUtc="2025-05-05T20:55:00Z">
        <w:r w:rsidR="00EA4710">
          <w:rPr>
            <w:lang w:eastAsia="ko-KR"/>
          </w:rPr>
          <w:t xml:space="preserve"> </w:t>
        </w:r>
      </w:ins>
    </w:p>
    <w:p w14:paraId="093B0D6C" w14:textId="0717385B" w:rsidR="00EA4710" w:rsidRPr="00BB3A81" w:rsidRDefault="00B42830" w:rsidP="003E39DB">
      <w:pPr>
        <w:pStyle w:val="B1"/>
        <w:rPr>
          <w:ins w:id="648" w:author="HC2" w:date="2025-05-05T16:55:00Z" w16du:dateUtc="2025-05-05T20:55:00Z"/>
        </w:rPr>
      </w:pPr>
      <w:ins w:id="649" w:author="HC2" w:date="2025-05-05T17:00:00Z" w16du:dateUtc="2025-05-05T21:00:00Z">
        <w:r>
          <w:t>4.</w:t>
        </w:r>
        <w:r>
          <w:tab/>
          <w:t xml:space="preserve">The </w:t>
        </w:r>
      </w:ins>
      <w:ins w:id="650" w:author="HC2" w:date="2025-05-05T16:55:00Z" w16du:dateUtc="2025-05-05T20:55:00Z">
        <w:r w:rsidR="00EA4710" w:rsidRPr="00BB3A81">
          <w:t xml:space="preserve">Sensing Entity subscribe to the Sensing Function, according to the </w:t>
        </w:r>
      </w:ins>
      <w:ins w:id="651" w:author="HC2" w:date="2025-05-05T17:01:00Z" w16du:dateUtc="2025-05-05T21:01:00Z">
        <w:r>
          <w:t xml:space="preserve">sensing </w:t>
        </w:r>
      </w:ins>
      <w:ins w:id="652" w:author="HC2" w:date="2025-05-05T16:55:00Z" w16du:dateUtc="2025-05-05T20:55:00Z">
        <w:r w:rsidR="00EA4710" w:rsidRPr="00BB3A81">
          <w:t>service</w:t>
        </w:r>
      </w:ins>
      <w:ins w:id="653" w:author="HC2" w:date="2025-05-05T17:01:00Z" w16du:dateUtc="2025-05-05T21:01:00Z">
        <w:r>
          <w:t>s</w:t>
        </w:r>
      </w:ins>
      <w:ins w:id="654" w:author="HC2" w:date="2025-05-05T16:55:00Z" w16du:dateUtc="2025-05-05T20:55:00Z">
        <w:r w:rsidR="00EA4710" w:rsidRPr="00BB3A81">
          <w:t xml:space="preserve"> it would provide, e.g. </w:t>
        </w:r>
        <w:proofErr w:type="spellStart"/>
        <w:r w:rsidR="00EA4710" w:rsidRPr="00BB3A81">
          <w:t>Nsnf_SensingEntity_</w:t>
        </w:r>
        <w:r w:rsidR="00EA4710">
          <w:t>ServiceEvent_</w:t>
        </w:r>
        <w:r w:rsidR="00EA4710" w:rsidRPr="00BB3A81">
          <w:t>Subscribe</w:t>
        </w:r>
        <w:proofErr w:type="spellEnd"/>
      </w:ins>
    </w:p>
    <w:p w14:paraId="48D3EF74" w14:textId="0F713F74" w:rsidR="00F2763F" w:rsidRDefault="00F2763F" w:rsidP="003E39DB">
      <w:pPr>
        <w:pStyle w:val="B1"/>
        <w:rPr>
          <w:ins w:id="655" w:author="HC2" w:date="2025-05-08T19:29:00Z" w16du:dateUtc="2025-05-08T23:29:00Z"/>
          <w:lang w:eastAsia="ko-KR"/>
        </w:rPr>
      </w:pPr>
      <w:ins w:id="656" w:author="HC2" w:date="2025-05-08T19:29:00Z" w16du:dateUtc="2025-05-08T23:29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Sensing Function received a sensing service request, as step </w:t>
        </w:r>
      </w:ins>
      <w:ins w:id="657" w:author="HC2" w:date="2025-05-08T19:30:00Z" w16du:dateUtc="2025-05-08T23:30:00Z">
        <w:r>
          <w:rPr>
            <w:lang w:eastAsia="ko-KR"/>
          </w:rPr>
          <w:t xml:space="preserve">0 and 1 of </w:t>
        </w:r>
        <w:r w:rsidRPr="00F2763F">
          <w:rPr>
            <w:lang w:eastAsia="ko-KR"/>
          </w:rPr>
          <w:t>Figure 6.x.2.1-1</w:t>
        </w:r>
        <w:r>
          <w:rPr>
            <w:lang w:eastAsia="ko-KR"/>
          </w:rPr>
          <w:t xml:space="preserve">. </w:t>
        </w:r>
      </w:ins>
    </w:p>
    <w:p w14:paraId="397EB03E" w14:textId="49B517AF" w:rsidR="00EA4710" w:rsidRDefault="00F2763F" w:rsidP="003E39DB">
      <w:pPr>
        <w:pStyle w:val="B1"/>
        <w:rPr>
          <w:ins w:id="658" w:author="HC2" w:date="2025-05-05T17:01:00Z" w16du:dateUtc="2025-05-05T21:01:00Z"/>
          <w:lang w:eastAsia="ko-KR"/>
        </w:rPr>
      </w:pPr>
      <w:ins w:id="659" w:author="HC2" w:date="2025-05-08T19:30:00Z" w16du:dateUtc="2025-05-08T23:30:00Z">
        <w:r>
          <w:rPr>
            <w:lang w:eastAsia="ko-KR"/>
          </w:rPr>
          <w:t>6</w:t>
        </w:r>
      </w:ins>
      <w:ins w:id="660" w:author="HC2" w:date="2025-05-05T17:01:00Z" w16du:dateUtc="2025-05-05T21:01:00Z">
        <w:r w:rsidR="00B42830">
          <w:rPr>
            <w:lang w:eastAsia="ko-KR"/>
          </w:rPr>
          <w:t>.</w:t>
        </w:r>
        <w:r w:rsidR="00B42830">
          <w:rPr>
            <w:lang w:eastAsia="ko-KR"/>
          </w:rPr>
          <w:tab/>
          <w:t xml:space="preserve">The </w:t>
        </w:r>
      </w:ins>
      <w:ins w:id="661" w:author="HC2" w:date="2025-05-05T16:55:00Z" w16du:dateUtc="2025-05-05T20:55:00Z">
        <w:r w:rsidR="00EA4710">
          <w:rPr>
            <w:lang w:eastAsia="ko-KR"/>
          </w:rPr>
          <w:t xml:space="preserve">Sensing Function to use </w:t>
        </w:r>
        <w:proofErr w:type="spellStart"/>
        <w:r w:rsidR="00EA4710">
          <w:rPr>
            <w:lang w:eastAsia="ko-KR"/>
          </w:rPr>
          <w:t>Nsnf_SensingEntity_ServiceEvent_Notify</w:t>
        </w:r>
        <w:proofErr w:type="spellEnd"/>
        <w:r w:rsidR="00EA4710">
          <w:rPr>
            <w:lang w:eastAsia="ko-KR"/>
          </w:rPr>
          <w:t xml:space="preserve"> to trigger and configure sensing entity for </w:t>
        </w:r>
      </w:ins>
      <w:ins w:id="662" w:author="HC2" w:date="2025-05-05T17:01:00Z" w16du:dateUtc="2025-05-05T21:01:00Z">
        <w:r w:rsidR="00B42830">
          <w:rPr>
            <w:lang w:eastAsia="ko-KR"/>
          </w:rPr>
          <w:t xml:space="preserve">a sensing service. </w:t>
        </w:r>
      </w:ins>
    </w:p>
    <w:p w14:paraId="7D084C65" w14:textId="4B0B9850" w:rsidR="00B42830" w:rsidRDefault="00F2763F" w:rsidP="003E39DB">
      <w:pPr>
        <w:pStyle w:val="B1"/>
        <w:rPr>
          <w:ins w:id="663" w:author="HC2" w:date="2025-05-05T16:55:00Z" w16du:dateUtc="2025-05-05T20:55:00Z"/>
          <w:lang w:eastAsia="ko-KR"/>
        </w:rPr>
      </w:pPr>
      <w:ins w:id="664" w:author="HC2" w:date="2025-05-08T19:30:00Z" w16du:dateUtc="2025-05-08T23:30:00Z">
        <w:r>
          <w:rPr>
            <w:lang w:eastAsia="ko-KR"/>
          </w:rPr>
          <w:t>7</w:t>
        </w:r>
      </w:ins>
      <w:ins w:id="665" w:author="HC2" w:date="2025-05-05T17:01:00Z" w16du:dateUtc="2025-05-05T21:01:00Z">
        <w:r w:rsidR="00B42830">
          <w:rPr>
            <w:lang w:eastAsia="ko-KR"/>
          </w:rPr>
          <w:t xml:space="preserve">. </w:t>
        </w:r>
        <w:r w:rsidR="00B42830">
          <w:rPr>
            <w:lang w:eastAsia="ko-KR"/>
          </w:rPr>
          <w:tab/>
        </w:r>
      </w:ins>
      <w:ins w:id="666" w:author="HC2" w:date="2025-05-05T17:02:00Z" w16du:dateUtc="2025-05-05T21:02:00Z">
        <w:r w:rsidR="00B42830" w:rsidRPr="00B42830">
          <w:rPr>
            <w:lang w:eastAsia="ko-KR"/>
          </w:rPr>
          <w:t>Sensing Entity(</w:t>
        </w:r>
        <w:proofErr w:type="spellStart"/>
        <w:r w:rsidR="00B42830" w:rsidRPr="00B42830">
          <w:rPr>
            <w:lang w:eastAsia="ko-KR"/>
          </w:rPr>
          <w:t>ies</w:t>
        </w:r>
        <w:proofErr w:type="spellEnd"/>
        <w:r w:rsidR="00B42830" w:rsidRPr="00B42830">
          <w:rPr>
            <w:lang w:eastAsia="ko-KR"/>
          </w:rPr>
          <w:t xml:space="preserve">) performs the sensing operations. This corresponds to step 5 of  Figure 6.x.2.1-1.  </w:t>
        </w:r>
      </w:ins>
    </w:p>
    <w:p w14:paraId="31728CA6" w14:textId="56BDAD7C" w:rsidR="003D401E" w:rsidRPr="000D094B" w:rsidRDefault="00F2763F" w:rsidP="003931A9">
      <w:pPr>
        <w:pStyle w:val="B1"/>
      </w:pPr>
      <w:ins w:id="667" w:author="HC2" w:date="2025-05-08T19:30:00Z" w16du:dateUtc="2025-05-08T23:30:00Z">
        <w:r>
          <w:rPr>
            <w:lang w:eastAsia="ko-KR"/>
          </w:rPr>
          <w:t>8-9</w:t>
        </w:r>
      </w:ins>
      <w:ins w:id="668" w:author="HC2" w:date="2025-05-05T17:02:00Z" w16du:dateUtc="2025-05-05T21:02:00Z">
        <w:r w:rsidR="00777D8E">
          <w:rPr>
            <w:lang w:eastAsia="ko-KR"/>
          </w:rPr>
          <w:t>. The Sensing Entity(</w:t>
        </w:r>
        <w:proofErr w:type="spellStart"/>
        <w:r w:rsidR="00777D8E">
          <w:rPr>
            <w:lang w:eastAsia="ko-KR"/>
          </w:rPr>
          <w:t>ies</w:t>
        </w:r>
        <w:proofErr w:type="spellEnd"/>
        <w:r w:rsidR="00777D8E">
          <w:rPr>
            <w:lang w:eastAsia="ko-KR"/>
          </w:rPr>
          <w:t xml:space="preserve">) invokes the </w:t>
        </w:r>
      </w:ins>
      <w:proofErr w:type="spellStart"/>
      <w:ins w:id="669" w:author="HC2" w:date="2025-05-05T16:55:00Z" w16du:dateUtc="2025-05-05T20:55:00Z">
        <w:r w:rsidR="00EA4710">
          <w:rPr>
            <w:lang w:eastAsia="ko-KR"/>
          </w:rPr>
          <w:t>Nsnf_SensingEntity_ServiceReport</w:t>
        </w:r>
        <w:proofErr w:type="spellEnd"/>
        <w:r w:rsidR="00EA4710">
          <w:rPr>
            <w:lang w:eastAsia="ko-KR"/>
          </w:rPr>
          <w:t xml:space="preserve"> to report </w:t>
        </w:r>
      </w:ins>
      <w:ins w:id="670" w:author="HC2" w:date="2025-05-05T17:02:00Z" w16du:dateUtc="2025-05-05T21:02:00Z">
        <w:r w:rsidR="00777D8E">
          <w:rPr>
            <w:lang w:eastAsia="ko-KR"/>
          </w:rPr>
          <w:t xml:space="preserve">sensing </w:t>
        </w:r>
      </w:ins>
      <w:ins w:id="671" w:author="HC2" w:date="2025-05-05T16:55:00Z" w16du:dateUtc="2025-05-05T20:55:00Z">
        <w:r w:rsidR="00EA4710">
          <w:rPr>
            <w:lang w:eastAsia="ko-KR"/>
          </w:rPr>
          <w:t>data</w:t>
        </w:r>
      </w:ins>
      <w:ins w:id="672" w:author="HC2" w:date="2025-05-05T17:02:00Z" w16du:dateUtc="2025-05-05T21:02:00Z">
        <w:r w:rsidR="00777D8E">
          <w:rPr>
            <w:lang w:eastAsia="ko-KR"/>
          </w:rPr>
          <w:t>/result</w:t>
        </w:r>
      </w:ins>
      <w:ins w:id="673" w:author="HC2" w:date="2025-05-05T16:55:00Z" w16du:dateUtc="2025-05-05T20:55:00Z">
        <w:r w:rsidR="00EA4710">
          <w:rPr>
            <w:lang w:eastAsia="ko-KR"/>
          </w:rPr>
          <w:t xml:space="preserve"> to </w:t>
        </w:r>
      </w:ins>
      <w:ins w:id="674" w:author="HC2" w:date="2025-05-05T17:02:00Z" w16du:dateUtc="2025-05-05T21:02:00Z">
        <w:r w:rsidR="00777D8E">
          <w:rPr>
            <w:lang w:eastAsia="ko-KR"/>
          </w:rPr>
          <w:t>the Sensing Function</w:t>
        </w:r>
      </w:ins>
      <w:ins w:id="675" w:author="HC2" w:date="2025-05-05T16:55:00Z" w16du:dateUtc="2025-05-05T20:55:00Z">
        <w:r w:rsidR="00EA4710">
          <w:rPr>
            <w:lang w:eastAsia="ko-KR"/>
          </w:rPr>
          <w:t xml:space="preserve">.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8F7E8" w14:textId="77777777" w:rsidR="008C47F1" w:rsidRDefault="008C47F1">
      <w:r>
        <w:separator/>
      </w:r>
    </w:p>
  </w:endnote>
  <w:endnote w:type="continuationSeparator" w:id="0">
    <w:p w14:paraId="42F04959" w14:textId="77777777" w:rsidR="008C47F1" w:rsidRDefault="008C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3F8D6" w14:textId="77777777" w:rsidR="008C47F1" w:rsidRDefault="008C47F1">
      <w:r>
        <w:separator/>
      </w:r>
    </w:p>
  </w:footnote>
  <w:footnote w:type="continuationSeparator" w:id="0">
    <w:p w14:paraId="07088FB0" w14:textId="77777777" w:rsidR="008C47F1" w:rsidRDefault="008C4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941ABE"/>
    <w:multiLevelType w:val="hybridMultilevel"/>
    <w:tmpl w:val="BC548FD6"/>
    <w:lvl w:ilvl="0" w:tplc="3D08CA1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7EEE"/>
    <w:multiLevelType w:val="hybridMultilevel"/>
    <w:tmpl w:val="776495E2"/>
    <w:lvl w:ilvl="0" w:tplc="3B9669B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319508246">
    <w:abstractNumId w:val="1"/>
  </w:num>
  <w:num w:numId="5" w16cid:durableId="1430930954">
    <w:abstractNumId w:val="3"/>
  </w:num>
  <w:num w:numId="6" w16cid:durableId="449935672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C2">
    <w15:presenceInfo w15:providerId="None" w15:userId="HC2"/>
  </w15:person>
  <w15:person w15:author="QC-HC-rev">
    <w15:presenceInfo w15:providerId="None" w15:userId="QC-HC-rev"/>
  </w15:person>
  <w15:person w15:author="QC-HC-rev2">
    <w15:presenceInfo w15:providerId="None" w15:userId="QC-HC-rev2"/>
  </w15:person>
  <w15:person w15:author="Shankar Krishnan">
    <w15:presenceInfo w15:providerId="None" w15:userId="Shankar Krish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8A7"/>
    <w:rsid w:val="00003F8B"/>
    <w:rsid w:val="00004596"/>
    <w:rsid w:val="00004B1A"/>
    <w:rsid w:val="000052A7"/>
    <w:rsid w:val="00005401"/>
    <w:rsid w:val="000057E5"/>
    <w:rsid w:val="00005C3C"/>
    <w:rsid w:val="00005EF0"/>
    <w:rsid w:val="00006595"/>
    <w:rsid w:val="00006950"/>
    <w:rsid w:val="000073A7"/>
    <w:rsid w:val="000078E0"/>
    <w:rsid w:val="0001143F"/>
    <w:rsid w:val="00012335"/>
    <w:rsid w:val="00012C84"/>
    <w:rsid w:val="000133ED"/>
    <w:rsid w:val="00014636"/>
    <w:rsid w:val="00015049"/>
    <w:rsid w:val="00015DC1"/>
    <w:rsid w:val="0001664E"/>
    <w:rsid w:val="00016AF9"/>
    <w:rsid w:val="00016E21"/>
    <w:rsid w:val="0001742C"/>
    <w:rsid w:val="000177DE"/>
    <w:rsid w:val="0002070C"/>
    <w:rsid w:val="00020733"/>
    <w:rsid w:val="0002138D"/>
    <w:rsid w:val="000218A7"/>
    <w:rsid w:val="00021C65"/>
    <w:rsid w:val="000221FF"/>
    <w:rsid w:val="00022C3E"/>
    <w:rsid w:val="00022E4A"/>
    <w:rsid w:val="00022E70"/>
    <w:rsid w:val="00022F1E"/>
    <w:rsid w:val="0002307E"/>
    <w:rsid w:val="000231C4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A73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58B"/>
    <w:rsid w:val="00035D88"/>
    <w:rsid w:val="00036041"/>
    <w:rsid w:val="000362AA"/>
    <w:rsid w:val="00036861"/>
    <w:rsid w:val="00037DFF"/>
    <w:rsid w:val="00037EE0"/>
    <w:rsid w:val="000402E9"/>
    <w:rsid w:val="00040E26"/>
    <w:rsid w:val="00040FF1"/>
    <w:rsid w:val="000415E9"/>
    <w:rsid w:val="00041677"/>
    <w:rsid w:val="0004178E"/>
    <w:rsid w:val="00041968"/>
    <w:rsid w:val="00041F71"/>
    <w:rsid w:val="00042381"/>
    <w:rsid w:val="00042BF4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37B"/>
    <w:rsid w:val="0005271B"/>
    <w:rsid w:val="0005288F"/>
    <w:rsid w:val="00052F86"/>
    <w:rsid w:val="00053569"/>
    <w:rsid w:val="00053B77"/>
    <w:rsid w:val="00054202"/>
    <w:rsid w:val="000548A4"/>
    <w:rsid w:val="000548B9"/>
    <w:rsid w:val="000548BA"/>
    <w:rsid w:val="00055091"/>
    <w:rsid w:val="000565FD"/>
    <w:rsid w:val="00056E65"/>
    <w:rsid w:val="00056FEA"/>
    <w:rsid w:val="00057340"/>
    <w:rsid w:val="0005760A"/>
    <w:rsid w:val="000577AC"/>
    <w:rsid w:val="00057C27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62E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3C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1"/>
    <w:rsid w:val="00080376"/>
    <w:rsid w:val="000805A3"/>
    <w:rsid w:val="00080A67"/>
    <w:rsid w:val="00080E84"/>
    <w:rsid w:val="0008180B"/>
    <w:rsid w:val="00081BEE"/>
    <w:rsid w:val="000825F6"/>
    <w:rsid w:val="0008279E"/>
    <w:rsid w:val="00083C77"/>
    <w:rsid w:val="00083C9B"/>
    <w:rsid w:val="000846CD"/>
    <w:rsid w:val="00084702"/>
    <w:rsid w:val="0008483C"/>
    <w:rsid w:val="00085C2C"/>
    <w:rsid w:val="00085E9C"/>
    <w:rsid w:val="00085EBB"/>
    <w:rsid w:val="0008655D"/>
    <w:rsid w:val="000867F9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49A"/>
    <w:rsid w:val="000956E9"/>
    <w:rsid w:val="00095989"/>
    <w:rsid w:val="00095ABD"/>
    <w:rsid w:val="00095D94"/>
    <w:rsid w:val="000969E9"/>
    <w:rsid w:val="00096BFF"/>
    <w:rsid w:val="00097696"/>
    <w:rsid w:val="0009777A"/>
    <w:rsid w:val="000A0040"/>
    <w:rsid w:val="000A028C"/>
    <w:rsid w:val="000A0623"/>
    <w:rsid w:val="000A0992"/>
    <w:rsid w:val="000A0A11"/>
    <w:rsid w:val="000A0A9C"/>
    <w:rsid w:val="000A14C8"/>
    <w:rsid w:val="000A14D7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CEB"/>
    <w:rsid w:val="000A4140"/>
    <w:rsid w:val="000A5ADD"/>
    <w:rsid w:val="000A5C5A"/>
    <w:rsid w:val="000A6394"/>
    <w:rsid w:val="000A6461"/>
    <w:rsid w:val="000A6836"/>
    <w:rsid w:val="000A68D7"/>
    <w:rsid w:val="000A6B7E"/>
    <w:rsid w:val="000B02AD"/>
    <w:rsid w:val="000B07E2"/>
    <w:rsid w:val="000B0BAB"/>
    <w:rsid w:val="000B1508"/>
    <w:rsid w:val="000B17C7"/>
    <w:rsid w:val="000B1CF6"/>
    <w:rsid w:val="000B268C"/>
    <w:rsid w:val="000B2745"/>
    <w:rsid w:val="000B28F5"/>
    <w:rsid w:val="000B341E"/>
    <w:rsid w:val="000B3B00"/>
    <w:rsid w:val="000B4280"/>
    <w:rsid w:val="000B455F"/>
    <w:rsid w:val="000B4DA0"/>
    <w:rsid w:val="000B51A7"/>
    <w:rsid w:val="000B5A36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926"/>
    <w:rsid w:val="000C3ED4"/>
    <w:rsid w:val="000C3F3D"/>
    <w:rsid w:val="000C4012"/>
    <w:rsid w:val="000C4048"/>
    <w:rsid w:val="000C4530"/>
    <w:rsid w:val="000C458E"/>
    <w:rsid w:val="000C53CE"/>
    <w:rsid w:val="000C53FC"/>
    <w:rsid w:val="000C5790"/>
    <w:rsid w:val="000C5CA4"/>
    <w:rsid w:val="000C6269"/>
    <w:rsid w:val="000C6598"/>
    <w:rsid w:val="000C6E7F"/>
    <w:rsid w:val="000C72EE"/>
    <w:rsid w:val="000C79F8"/>
    <w:rsid w:val="000C7B13"/>
    <w:rsid w:val="000D00E6"/>
    <w:rsid w:val="000D0873"/>
    <w:rsid w:val="000D0BE1"/>
    <w:rsid w:val="000D274B"/>
    <w:rsid w:val="000D29C6"/>
    <w:rsid w:val="000D2FB0"/>
    <w:rsid w:val="000D3223"/>
    <w:rsid w:val="000D3B1A"/>
    <w:rsid w:val="000D3C8E"/>
    <w:rsid w:val="000D4001"/>
    <w:rsid w:val="000D4075"/>
    <w:rsid w:val="000D486C"/>
    <w:rsid w:val="000D4C10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CC0"/>
    <w:rsid w:val="000E0A28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45"/>
    <w:rsid w:val="000E3DD8"/>
    <w:rsid w:val="000E485B"/>
    <w:rsid w:val="000E5986"/>
    <w:rsid w:val="000E5A3B"/>
    <w:rsid w:val="000E60FB"/>
    <w:rsid w:val="000E6166"/>
    <w:rsid w:val="000E61FA"/>
    <w:rsid w:val="000E6539"/>
    <w:rsid w:val="000E6598"/>
    <w:rsid w:val="000E6C12"/>
    <w:rsid w:val="000E7532"/>
    <w:rsid w:val="000E75AE"/>
    <w:rsid w:val="000E78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66C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274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4D"/>
    <w:rsid w:val="0011310F"/>
    <w:rsid w:val="0011314A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27EF5"/>
    <w:rsid w:val="00130019"/>
    <w:rsid w:val="0013026B"/>
    <w:rsid w:val="00130664"/>
    <w:rsid w:val="00130FF8"/>
    <w:rsid w:val="001315C0"/>
    <w:rsid w:val="00131AF8"/>
    <w:rsid w:val="0013262D"/>
    <w:rsid w:val="001343E1"/>
    <w:rsid w:val="001344D4"/>
    <w:rsid w:val="00134668"/>
    <w:rsid w:val="0013493A"/>
    <w:rsid w:val="00135687"/>
    <w:rsid w:val="001356E9"/>
    <w:rsid w:val="00135A21"/>
    <w:rsid w:val="00136053"/>
    <w:rsid w:val="001363B7"/>
    <w:rsid w:val="00136461"/>
    <w:rsid w:val="00136465"/>
    <w:rsid w:val="001366C9"/>
    <w:rsid w:val="00136998"/>
    <w:rsid w:val="00137351"/>
    <w:rsid w:val="00137937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64A"/>
    <w:rsid w:val="00143B59"/>
    <w:rsid w:val="00143DF3"/>
    <w:rsid w:val="0014507A"/>
    <w:rsid w:val="001451FB"/>
    <w:rsid w:val="00145511"/>
    <w:rsid w:val="0014590D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C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914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624"/>
    <w:rsid w:val="0016757A"/>
    <w:rsid w:val="001676F5"/>
    <w:rsid w:val="00167F58"/>
    <w:rsid w:val="001703F9"/>
    <w:rsid w:val="00170EA6"/>
    <w:rsid w:val="00170FFD"/>
    <w:rsid w:val="0017167A"/>
    <w:rsid w:val="00171722"/>
    <w:rsid w:val="0017190C"/>
    <w:rsid w:val="00172069"/>
    <w:rsid w:val="00172390"/>
    <w:rsid w:val="00172531"/>
    <w:rsid w:val="00172B3C"/>
    <w:rsid w:val="00173A27"/>
    <w:rsid w:val="00173D55"/>
    <w:rsid w:val="00174069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CAC"/>
    <w:rsid w:val="001810C6"/>
    <w:rsid w:val="001816E5"/>
    <w:rsid w:val="00182016"/>
    <w:rsid w:val="0018213D"/>
    <w:rsid w:val="0018391E"/>
    <w:rsid w:val="0018404D"/>
    <w:rsid w:val="001843AD"/>
    <w:rsid w:val="00184559"/>
    <w:rsid w:val="00185018"/>
    <w:rsid w:val="001852F6"/>
    <w:rsid w:val="00185373"/>
    <w:rsid w:val="00185C1B"/>
    <w:rsid w:val="00185F5D"/>
    <w:rsid w:val="00186954"/>
    <w:rsid w:val="0018697C"/>
    <w:rsid w:val="00186B32"/>
    <w:rsid w:val="001872BA"/>
    <w:rsid w:val="0018776E"/>
    <w:rsid w:val="0018784A"/>
    <w:rsid w:val="00187955"/>
    <w:rsid w:val="00187E7F"/>
    <w:rsid w:val="00190A91"/>
    <w:rsid w:val="00190CD8"/>
    <w:rsid w:val="0019141E"/>
    <w:rsid w:val="001914FC"/>
    <w:rsid w:val="00191560"/>
    <w:rsid w:val="00191FA1"/>
    <w:rsid w:val="00192962"/>
    <w:rsid w:val="00192FB4"/>
    <w:rsid w:val="00193104"/>
    <w:rsid w:val="00193872"/>
    <w:rsid w:val="00193B00"/>
    <w:rsid w:val="00193BE4"/>
    <w:rsid w:val="00194223"/>
    <w:rsid w:val="001945AC"/>
    <w:rsid w:val="00194F7D"/>
    <w:rsid w:val="001964CC"/>
    <w:rsid w:val="00196BDB"/>
    <w:rsid w:val="0019714C"/>
    <w:rsid w:val="00197234"/>
    <w:rsid w:val="00197799"/>
    <w:rsid w:val="001978D9"/>
    <w:rsid w:val="00197AC7"/>
    <w:rsid w:val="00197CEB"/>
    <w:rsid w:val="001A00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4D"/>
    <w:rsid w:val="001A56B1"/>
    <w:rsid w:val="001A5731"/>
    <w:rsid w:val="001A57FC"/>
    <w:rsid w:val="001A5917"/>
    <w:rsid w:val="001A59DA"/>
    <w:rsid w:val="001A5E45"/>
    <w:rsid w:val="001A62EB"/>
    <w:rsid w:val="001A649F"/>
    <w:rsid w:val="001A7426"/>
    <w:rsid w:val="001A78B5"/>
    <w:rsid w:val="001A78E7"/>
    <w:rsid w:val="001A7C5D"/>
    <w:rsid w:val="001B0476"/>
    <w:rsid w:val="001B0961"/>
    <w:rsid w:val="001B09C4"/>
    <w:rsid w:val="001B0BD5"/>
    <w:rsid w:val="001B1376"/>
    <w:rsid w:val="001B187E"/>
    <w:rsid w:val="001B1890"/>
    <w:rsid w:val="001B1EED"/>
    <w:rsid w:val="001B20E2"/>
    <w:rsid w:val="001B22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355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6BBC"/>
    <w:rsid w:val="001C6ECF"/>
    <w:rsid w:val="001C7B5E"/>
    <w:rsid w:val="001C7CD2"/>
    <w:rsid w:val="001D0066"/>
    <w:rsid w:val="001D0907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2A6"/>
    <w:rsid w:val="001E1F74"/>
    <w:rsid w:val="001E341A"/>
    <w:rsid w:val="001E3D57"/>
    <w:rsid w:val="001E41DE"/>
    <w:rsid w:val="001E41F3"/>
    <w:rsid w:val="001E4D74"/>
    <w:rsid w:val="001E4EBF"/>
    <w:rsid w:val="001E500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40"/>
    <w:rsid w:val="001F4559"/>
    <w:rsid w:val="001F49CA"/>
    <w:rsid w:val="001F5304"/>
    <w:rsid w:val="001F54E6"/>
    <w:rsid w:val="001F54EB"/>
    <w:rsid w:val="001F6192"/>
    <w:rsid w:val="001F6AE6"/>
    <w:rsid w:val="001F6D5E"/>
    <w:rsid w:val="001F7442"/>
    <w:rsid w:val="001F78B3"/>
    <w:rsid w:val="001F7B92"/>
    <w:rsid w:val="001F7D06"/>
    <w:rsid w:val="001F7F6A"/>
    <w:rsid w:val="00200A69"/>
    <w:rsid w:val="00201633"/>
    <w:rsid w:val="00201BD0"/>
    <w:rsid w:val="00201D82"/>
    <w:rsid w:val="00202269"/>
    <w:rsid w:val="002028EA"/>
    <w:rsid w:val="00202C4A"/>
    <w:rsid w:val="00202DE3"/>
    <w:rsid w:val="00202EE0"/>
    <w:rsid w:val="00203310"/>
    <w:rsid w:val="002033F0"/>
    <w:rsid w:val="00203C12"/>
    <w:rsid w:val="00204D5E"/>
    <w:rsid w:val="002053C8"/>
    <w:rsid w:val="00205989"/>
    <w:rsid w:val="002060E9"/>
    <w:rsid w:val="00206756"/>
    <w:rsid w:val="00206E6A"/>
    <w:rsid w:val="002070EE"/>
    <w:rsid w:val="0020737F"/>
    <w:rsid w:val="00207DB5"/>
    <w:rsid w:val="002103EA"/>
    <w:rsid w:val="00210D09"/>
    <w:rsid w:val="0021105E"/>
    <w:rsid w:val="0021149A"/>
    <w:rsid w:val="002117EB"/>
    <w:rsid w:val="00211965"/>
    <w:rsid w:val="00211C8B"/>
    <w:rsid w:val="00211FA9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8AC"/>
    <w:rsid w:val="00220168"/>
    <w:rsid w:val="00220785"/>
    <w:rsid w:val="00220E61"/>
    <w:rsid w:val="00220EAF"/>
    <w:rsid w:val="00220ECE"/>
    <w:rsid w:val="00221B70"/>
    <w:rsid w:val="002220D1"/>
    <w:rsid w:val="00222639"/>
    <w:rsid w:val="00222680"/>
    <w:rsid w:val="0022287C"/>
    <w:rsid w:val="00222AD3"/>
    <w:rsid w:val="00222F8D"/>
    <w:rsid w:val="00224182"/>
    <w:rsid w:val="00224227"/>
    <w:rsid w:val="00224689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BF"/>
    <w:rsid w:val="00227CA2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C15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F3"/>
    <w:rsid w:val="0024427B"/>
    <w:rsid w:val="002442A9"/>
    <w:rsid w:val="00245129"/>
    <w:rsid w:val="002457B3"/>
    <w:rsid w:val="00245DA8"/>
    <w:rsid w:val="00246943"/>
    <w:rsid w:val="00247977"/>
    <w:rsid w:val="002503C0"/>
    <w:rsid w:val="0025116B"/>
    <w:rsid w:val="00251338"/>
    <w:rsid w:val="0025206B"/>
    <w:rsid w:val="0025234D"/>
    <w:rsid w:val="0025247B"/>
    <w:rsid w:val="00252D34"/>
    <w:rsid w:val="00254963"/>
    <w:rsid w:val="00254C00"/>
    <w:rsid w:val="00254EB0"/>
    <w:rsid w:val="002556CD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0F5"/>
    <w:rsid w:val="002607C0"/>
    <w:rsid w:val="00261A65"/>
    <w:rsid w:val="00261B0D"/>
    <w:rsid w:val="00262492"/>
    <w:rsid w:val="002625D1"/>
    <w:rsid w:val="0026325B"/>
    <w:rsid w:val="0026327A"/>
    <w:rsid w:val="00263583"/>
    <w:rsid w:val="002635A9"/>
    <w:rsid w:val="00263B21"/>
    <w:rsid w:val="00263DF4"/>
    <w:rsid w:val="0026455F"/>
    <w:rsid w:val="0026457B"/>
    <w:rsid w:val="00264877"/>
    <w:rsid w:val="00264B2F"/>
    <w:rsid w:val="0026521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311"/>
    <w:rsid w:val="0027197A"/>
    <w:rsid w:val="00271EC0"/>
    <w:rsid w:val="0027268F"/>
    <w:rsid w:val="0027328F"/>
    <w:rsid w:val="00273719"/>
    <w:rsid w:val="00274284"/>
    <w:rsid w:val="00274500"/>
    <w:rsid w:val="00274701"/>
    <w:rsid w:val="00274D5D"/>
    <w:rsid w:val="00274F56"/>
    <w:rsid w:val="00274F76"/>
    <w:rsid w:val="00274FFE"/>
    <w:rsid w:val="002750BA"/>
    <w:rsid w:val="00275D12"/>
    <w:rsid w:val="00276480"/>
    <w:rsid w:val="002767A6"/>
    <w:rsid w:val="00277155"/>
    <w:rsid w:val="002778E9"/>
    <w:rsid w:val="00280118"/>
    <w:rsid w:val="0028071C"/>
    <w:rsid w:val="00280A19"/>
    <w:rsid w:val="00280CD4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38"/>
    <w:rsid w:val="00285D53"/>
    <w:rsid w:val="00285D5C"/>
    <w:rsid w:val="00286018"/>
    <w:rsid w:val="002860F7"/>
    <w:rsid w:val="002864B9"/>
    <w:rsid w:val="002865AE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137D"/>
    <w:rsid w:val="002929D9"/>
    <w:rsid w:val="00293019"/>
    <w:rsid w:val="0029314B"/>
    <w:rsid w:val="002936CA"/>
    <w:rsid w:val="0029381F"/>
    <w:rsid w:val="00293ADF"/>
    <w:rsid w:val="00293CE6"/>
    <w:rsid w:val="0029439D"/>
    <w:rsid w:val="00294FBE"/>
    <w:rsid w:val="0029553B"/>
    <w:rsid w:val="00295896"/>
    <w:rsid w:val="002958E5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09E"/>
    <w:rsid w:val="002A311A"/>
    <w:rsid w:val="002A33E8"/>
    <w:rsid w:val="002A3802"/>
    <w:rsid w:val="002A42F4"/>
    <w:rsid w:val="002A4362"/>
    <w:rsid w:val="002A4387"/>
    <w:rsid w:val="002A45C7"/>
    <w:rsid w:val="002A49AB"/>
    <w:rsid w:val="002A5686"/>
    <w:rsid w:val="002A586F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996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EAC"/>
    <w:rsid w:val="002C179E"/>
    <w:rsid w:val="002C191A"/>
    <w:rsid w:val="002C1D5F"/>
    <w:rsid w:val="002C1DC1"/>
    <w:rsid w:val="002C1FD6"/>
    <w:rsid w:val="002C2040"/>
    <w:rsid w:val="002C217B"/>
    <w:rsid w:val="002C3025"/>
    <w:rsid w:val="002C31E8"/>
    <w:rsid w:val="002C33E7"/>
    <w:rsid w:val="002C3B49"/>
    <w:rsid w:val="002C417A"/>
    <w:rsid w:val="002C44CB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959"/>
    <w:rsid w:val="002D1AC1"/>
    <w:rsid w:val="002D1D65"/>
    <w:rsid w:val="002D225B"/>
    <w:rsid w:val="002D2614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AF5"/>
    <w:rsid w:val="002D7B55"/>
    <w:rsid w:val="002D7E79"/>
    <w:rsid w:val="002E01D0"/>
    <w:rsid w:val="002E0539"/>
    <w:rsid w:val="002E09C1"/>
    <w:rsid w:val="002E0D25"/>
    <w:rsid w:val="002E0E8A"/>
    <w:rsid w:val="002E0F2D"/>
    <w:rsid w:val="002E1D25"/>
    <w:rsid w:val="002E206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2AF"/>
    <w:rsid w:val="002F06B8"/>
    <w:rsid w:val="002F079E"/>
    <w:rsid w:val="002F0972"/>
    <w:rsid w:val="002F1116"/>
    <w:rsid w:val="002F15A7"/>
    <w:rsid w:val="002F15E8"/>
    <w:rsid w:val="002F2AA3"/>
    <w:rsid w:val="002F337F"/>
    <w:rsid w:val="002F3C6F"/>
    <w:rsid w:val="002F40D3"/>
    <w:rsid w:val="002F46F7"/>
    <w:rsid w:val="002F4F90"/>
    <w:rsid w:val="002F555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2CD"/>
    <w:rsid w:val="00301335"/>
    <w:rsid w:val="003014A0"/>
    <w:rsid w:val="00301A10"/>
    <w:rsid w:val="00302C7E"/>
    <w:rsid w:val="003032BA"/>
    <w:rsid w:val="003035FE"/>
    <w:rsid w:val="003039AB"/>
    <w:rsid w:val="00303B97"/>
    <w:rsid w:val="00303C23"/>
    <w:rsid w:val="00303F91"/>
    <w:rsid w:val="003043A4"/>
    <w:rsid w:val="003048D4"/>
    <w:rsid w:val="00304D6F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EA"/>
    <w:rsid w:val="00312821"/>
    <w:rsid w:val="00312B56"/>
    <w:rsid w:val="00312BDE"/>
    <w:rsid w:val="003131C4"/>
    <w:rsid w:val="0031354E"/>
    <w:rsid w:val="0031437C"/>
    <w:rsid w:val="003147DC"/>
    <w:rsid w:val="00314807"/>
    <w:rsid w:val="00314E11"/>
    <w:rsid w:val="00315770"/>
    <w:rsid w:val="00315819"/>
    <w:rsid w:val="003158EC"/>
    <w:rsid w:val="00315B44"/>
    <w:rsid w:val="00315C42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0BA"/>
    <w:rsid w:val="003203A0"/>
    <w:rsid w:val="00320538"/>
    <w:rsid w:val="003217A6"/>
    <w:rsid w:val="00321BFE"/>
    <w:rsid w:val="00323A14"/>
    <w:rsid w:val="00323E36"/>
    <w:rsid w:val="00323EF3"/>
    <w:rsid w:val="00324844"/>
    <w:rsid w:val="003253F8"/>
    <w:rsid w:val="00325B4F"/>
    <w:rsid w:val="00325E4F"/>
    <w:rsid w:val="00326E79"/>
    <w:rsid w:val="00330181"/>
    <w:rsid w:val="0033034C"/>
    <w:rsid w:val="00331078"/>
    <w:rsid w:val="003313EB"/>
    <w:rsid w:val="0033143F"/>
    <w:rsid w:val="00331A9C"/>
    <w:rsid w:val="00331B7F"/>
    <w:rsid w:val="00331CF2"/>
    <w:rsid w:val="00333860"/>
    <w:rsid w:val="00333FE3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417"/>
    <w:rsid w:val="00341C7A"/>
    <w:rsid w:val="00341D89"/>
    <w:rsid w:val="003420AA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AE1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D2"/>
    <w:rsid w:val="00351B10"/>
    <w:rsid w:val="0035291A"/>
    <w:rsid w:val="00352E66"/>
    <w:rsid w:val="0035366B"/>
    <w:rsid w:val="00353B75"/>
    <w:rsid w:val="00353BC6"/>
    <w:rsid w:val="00354F2B"/>
    <w:rsid w:val="003553C1"/>
    <w:rsid w:val="00355DB8"/>
    <w:rsid w:val="00355E13"/>
    <w:rsid w:val="0035601A"/>
    <w:rsid w:val="0035630F"/>
    <w:rsid w:val="003564DE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674"/>
    <w:rsid w:val="003625FC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5A"/>
    <w:rsid w:val="003664E7"/>
    <w:rsid w:val="00366E23"/>
    <w:rsid w:val="00367280"/>
    <w:rsid w:val="00367DAF"/>
    <w:rsid w:val="0037035F"/>
    <w:rsid w:val="00370559"/>
    <w:rsid w:val="0037080A"/>
    <w:rsid w:val="00370CBD"/>
    <w:rsid w:val="00371A2A"/>
    <w:rsid w:val="0037293D"/>
    <w:rsid w:val="00373359"/>
    <w:rsid w:val="0037380F"/>
    <w:rsid w:val="00373A1E"/>
    <w:rsid w:val="00374C98"/>
    <w:rsid w:val="00375A96"/>
    <w:rsid w:val="0037632A"/>
    <w:rsid w:val="00376E02"/>
    <w:rsid w:val="00376E04"/>
    <w:rsid w:val="003775A0"/>
    <w:rsid w:val="00377BAF"/>
    <w:rsid w:val="00377EB7"/>
    <w:rsid w:val="0038006B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C6F"/>
    <w:rsid w:val="003842BE"/>
    <w:rsid w:val="00384540"/>
    <w:rsid w:val="00384615"/>
    <w:rsid w:val="0038469A"/>
    <w:rsid w:val="003849DF"/>
    <w:rsid w:val="00384B43"/>
    <w:rsid w:val="00384BA6"/>
    <w:rsid w:val="00384F07"/>
    <w:rsid w:val="00384F91"/>
    <w:rsid w:val="003867B0"/>
    <w:rsid w:val="00386DEE"/>
    <w:rsid w:val="00387481"/>
    <w:rsid w:val="00387AF4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1A9"/>
    <w:rsid w:val="0039360C"/>
    <w:rsid w:val="003938B5"/>
    <w:rsid w:val="0039398B"/>
    <w:rsid w:val="003939F8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4A5"/>
    <w:rsid w:val="003A27D6"/>
    <w:rsid w:val="003A299F"/>
    <w:rsid w:val="003A2AD6"/>
    <w:rsid w:val="003A2F62"/>
    <w:rsid w:val="003A35CD"/>
    <w:rsid w:val="003A3824"/>
    <w:rsid w:val="003A3F7E"/>
    <w:rsid w:val="003A4499"/>
    <w:rsid w:val="003A46DE"/>
    <w:rsid w:val="003A5069"/>
    <w:rsid w:val="003A58B4"/>
    <w:rsid w:val="003A6711"/>
    <w:rsid w:val="003A6BB2"/>
    <w:rsid w:val="003A73CD"/>
    <w:rsid w:val="003A76B9"/>
    <w:rsid w:val="003B012C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1BC"/>
    <w:rsid w:val="003B7236"/>
    <w:rsid w:val="003B796F"/>
    <w:rsid w:val="003B7C14"/>
    <w:rsid w:val="003C08E5"/>
    <w:rsid w:val="003C0908"/>
    <w:rsid w:val="003C0AEA"/>
    <w:rsid w:val="003C18BE"/>
    <w:rsid w:val="003C19E7"/>
    <w:rsid w:val="003C1B7F"/>
    <w:rsid w:val="003C1CD0"/>
    <w:rsid w:val="003C1CD7"/>
    <w:rsid w:val="003C2209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47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01E"/>
    <w:rsid w:val="003D4340"/>
    <w:rsid w:val="003D4AE7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D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6DCC"/>
    <w:rsid w:val="003F77D6"/>
    <w:rsid w:val="004004D4"/>
    <w:rsid w:val="00400657"/>
    <w:rsid w:val="00400AFA"/>
    <w:rsid w:val="00401393"/>
    <w:rsid w:val="004013CC"/>
    <w:rsid w:val="004018B6"/>
    <w:rsid w:val="00401931"/>
    <w:rsid w:val="004020F2"/>
    <w:rsid w:val="00402786"/>
    <w:rsid w:val="00403074"/>
    <w:rsid w:val="004034DD"/>
    <w:rsid w:val="00403504"/>
    <w:rsid w:val="0040358D"/>
    <w:rsid w:val="004037D9"/>
    <w:rsid w:val="0040406B"/>
    <w:rsid w:val="004041CE"/>
    <w:rsid w:val="00404B2C"/>
    <w:rsid w:val="0040546B"/>
    <w:rsid w:val="0040642C"/>
    <w:rsid w:val="0040668F"/>
    <w:rsid w:val="00406D7B"/>
    <w:rsid w:val="00406EFD"/>
    <w:rsid w:val="00407025"/>
    <w:rsid w:val="00407B51"/>
    <w:rsid w:val="00410625"/>
    <w:rsid w:val="004108F9"/>
    <w:rsid w:val="00410A92"/>
    <w:rsid w:val="00411195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A13"/>
    <w:rsid w:val="00415EFD"/>
    <w:rsid w:val="00416856"/>
    <w:rsid w:val="00416915"/>
    <w:rsid w:val="004169E9"/>
    <w:rsid w:val="00416ED7"/>
    <w:rsid w:val="00416F70"/>
    <w:rsid w:val="0041718F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317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E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BA6"/>
    <w:rsid w:val="00433136"/>
    <w:rsid w:val="00433383"/>
    <w:rsid w:val="00433652"/>
    <w:rsid w:val="00434473"/>
    <w:rsid w:val="00434723"/>
    <w:rsid w:val="00435061"/>
    <w:rsid w:val="0043522A"/>
    <w:rsid w:val="00435689"/>
    <w:rsid w:val="00435FB3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16C0"/>
    <w:rsid w:val="00442523"/>
    <w:rsid w:val="004426C5"/>
    <w:rsid w:val="004429C9"/>
    <w:rsid w:val="00442F26"/>
    <w:rsid w:val="00442F93"/>
    <w:rsid w:val="0044365C"/>
    <w:rsid w:val="004436E3"/>
    <w:rsid w:val="00443C54"/>
    <w:rsid w:val="004443B8"/>
    <w:rsid w:val="0044450F"/>
    <w:rsid w:val="00444C2C"/>
    <w:rsid w:val="00444DEE"/>
    <w:rsid w:val="00445418"/>
    <w:rsid w:val="00445560"/>
    <w:rsid w:val="00445871"/>
    <w:rsid w:val="004458C0"/>
    <w:rsid w:val="00445A8F"/>
    <w:rsid w:val="00445DAE"/>
    <w:rsid w:val="00446411"/>
    <w:rsid w:val="004465D4"/>
    <w:rsid w:val="0044679C"/>
    <w:rsid w:val="00446EF3"/>
    <w:rsid w:val="0044744A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492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36"/>
    <w:rsid w:val="00462AFD"/>
    <w:rsid w:val="00463767"/>
    <w:rsid w:val="00464532"/>
    <w:rsid w:val="00464B01"/>
    <w:rsid w:val="00464C51"/>
    <w:rsid w:val="004651BC"/>
    <w:rsid w:val="004654D5"/>
    <w:rsid w:val="00465B0E"/>
    <w:rsid w:val="00465B27"/>
    <w:rsid w:val="00465C0D"/>
    <w:rsid w:val="00465EAB"/>
    <w:rsid w:val="004660C5"/>
    <w:rsid w:val="0046699D"/>
    <w:rsid w:val="00467088"/>
    <w:rsid w:val="004670EF"/>
    <w:rsid w:val="00467122"/>
    <w:rsid w:val="00467724"/>
    <w:rsid w:val="0046779E"/>
    <w:rsid w:val="00467B40"/>
    <w:rsid w:val="00467C21"/>
    <w:rsid w:val="004702CE"/>
    <w:rsid w:val="00470637"/>
    <w:rsid w:val="00470BB9"/>
    <w:rsid w:val="00470FB0"/>
    <w:rsid w:val="004714D7"/>
    <w:rsid w:val="00471D40"/>
    <w:rsid w:val="00471E42"/>
    <w:rsid w:val="00471F72"/>
    <w:rsid w:val="00472472"/>
    <w:rsid w:val="00472D00"/>
    <w:rsid w:val="0047355E"/>
    <w:rsid w:val="00473ABE"/>
    <w:rsid w:val="00473CE7"/>
    <w:rsid w:val="0047483C"/>
    <w:rsid w:val="0047495D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090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F2"/>
    <w:rsid w:val="00483309"/>
    <w:rsid w:val="00483394"/>
    <w:rsid w:val="00483B64"/>
    <w:rsid w:val="004844E6"/>
    <w:rsid w:val="004851A2"/>
    <w:rsid w:val="004857F4"/>
    <w:rsid w:val="00485E23"/>
    <w:rsid w:val="00485EAF"/>
    <w:rsid w:val="004867E0"/>
    <w:rsid w:val="00486CAC"/>
    <w:rsid w:val="00487075"/>
    <w:rsid w:val="004879BA"/>
    <w:rsid w:val="0049035C"/>
    <w:rsid w:val="00490432"/>
    <w:rsid w:val="0049102E"/>
    <w:rsid w:val="004913EB"/>
    <w:rsid w:val="00491D29"/>
    <w:rsid w:val="00491FC5"/>
    <w:rsid w:val="00492B2F"/>
    <w:rsid w:val="00492B32"/>
    <w:rsid w:val="004938D1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C3"/>
    <w:rsid w:val="004A00F9"/>
    <w:rsid w:val="004A054F"/>
    <w:rsid w:val="004A05F3"/>
    <w:rsid w:val="004A0B09"/>
    <w:rsid w:val="004A0BFB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C6A"/>
    <w:rsid w:val="004A7D3B"/>
    <w:rsid w:val="004B0B3E"/>
    <w:rsid w:val="004B1A56"/>
    <w:rsid w:val="004B1EE3"/>
    <w:rsid w:val="004B224E"/>
    <w:rsid w:val="004B2D06"/>
    <w:rsid w:val="004B2EC2"/>
    <w:rsid w:val="004B330D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2E"/>
    <w:rsid w:val="004C105D"/>
    <w:rsid w:val="004C1070"/>
    <w:rsid w:val="004C131F"/>
    <w:rsid w:val="004C1717"/>
    <w:rsid w:val="004C1AA8"/>
    <w:rsid w:val="004C1D2E"/>
    <w:rsid w:val="004C1DA0"/>
    <w:rsid w:val="004C1E58"/>
    <w:rsid w:val="004C21CA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542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E7"/>
    <w:rsid w:val="004D2064"/>
    <w:rsid w:val="004D2A31"/>
    <w:rsid w:val="004D2BEF"/>
    <w:rsid w:val="004D3F94"/>
    <w:rsid w:val="004D547D"/>
    <w:rsid w:val="004D5AD3"/>
    <w:rsid w:val="004D626F"/>
    <w:rsid w:val="004D6E56"/>
    <w:rsid w:val="004D7304"/>
    <w:rsid w:val="004D73D4"/>
    <w:rsid w:val="004E0362"/>
    <w:rsid w:val="004E03A2"/>
    <w:rsid w:val="004E0EB8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D6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B4B"/>
    <w:rsid w:val="004F6C85"/>
    <w:rsid w:val="004F770D"/>
    <w:rsid w:val="004F7EAB"/>
    <w:rsid w:val="005005BC"/>
    <w:rsid w:val="00500882"/>
    <w:rsid w:val="00500FE3"/>
    <w:rsid w:val="00501067"/>
    <w:rsid w:val="00501552"/>
    <w:rsid w:val="00501850"/>
    <w:rsid w:val="00501B1C"/>
    <w:rsid w:val="00501B64"/>
    <w:rsid w:val="00501C6E"/>
    <w:rsid w:val="0050213B"/>
    <w:rsid w:val="00502916"/>
    <w:rsid w:val="00502B63"/>
    <w:rsid w:val="00502B7F"/>
    <w:rsid w:val="005034A8"/>
    <w:rsid w:val="00503D4B"/>
    <w:rsid w:val="00503E97"/>
    <w:rsid w:val="00503FD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0D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6BB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265"/>
    <w:rsid w:val="00525529"/>
    <w:rsid w:val="005255F8"/>
    <w:rsid w:val="00526091"/>
    <w:rsid w:val="00526434"/>
    <w:rsid w:val="005272C3"/>
    <w:rsid w:val="0052788F"/>
    <w:rsid w:val="00527E44"/>
    <w:rsid w:val="00530858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DC6"/>
    <w:rsid w:val="00536F9A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AF1"/>
    <w:rsid w:val="00550E82"/>
    <w:rsid w:val="00551047"/>
    <w:rsid w:val="005510C0"/>
    <w:rsid w:val="00551BD9"/>
    <w:rsid w:val="00551E7C"/>
    <w:rsid w:val="00551F37"/>
    <w:rsid w:val="00552FEE"/>
    <w:rsid w:val="00553232"/>
    <w:rsid w:val="005532A7"/>
    <w:rsid w:val="0055415C"/>
    <w:rsid w:val="005548CE"/>
    <w:rsid w:val="005549B4"/>
    <w:rsid w:val="00554CE1"/>
    <w:rsid w:val="00554EC3"/>
    <w:rsid w:val="00554F85"/>
    <w:rsid w:val="005553C4"/>
    <w:rsid w:val="005554E6"/>
    <w:rsid w:val="005556A3"/>
    <w:rsid w:val="0055574D"/>
    <w:rsid w:val="005557BD"/>
    <w:rsid w:val="00556EA9"/>
    <w:rsid w:val="00557016"/>
    <w:rsid w:val="005571C3"/>
    <w:rsid w:val="00560260"/>
    <w:rsid w:val="005604F4"/>
    <w:rsid w:val="00560C14"/>
    <w:rsid w:val="005616E5"/>
    <w:rsid w:val="00561AA8"/>
    <w:rsid w:val="00561D65"/>
    <w:rsid w:val="00562163"/>
    <w:rsid w:val="00562342"/>
    <w:rsid w:val="00562A9F"/>
    <w:rsid w:val="00562AF5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90"/>
    <w:rsid w:val="00566251"/>
    <w:rsid w:val="0056639F"/>
    <w:rsid w:val="00566AB2"/>
    <w:rsid w:val="00566B22"/>
    <w:rsid w:val="00566C5F"/>
    <w:rsid w:val="00566E1B"/>
    <w:rsid w:val="00567655"/>
    <w:rsid w:val="00567D0E"/>
    <w:rsid w:val="00567E0C"/>
    <w:rsid w:val="005707C3"/>
    <w:rsid w:val="00570B4F"/>
    <w:rsid w:val="005713F9"/>
    <w:rsid w:val="005717CA"/>
    <w:rsid w:val="00571866"/>
    <w:rsid w:val="0057263E"/>
    <w:rsid w:val="00572650"/>
    <w:rsid w:val="00573088"/>
    <w:rsid w:val="005731DA"/>
    <w:rsid w:val="005734F4"/>
    <w:rsid w:val="00573FA1"/>
    <w:rsid w:val="0057441B"/>
    <w:rsid w:val="00574AF6"/>
    <w:rsid w:val="00574D38"/>
    <w:rsid w:val="005757D6"/>
    <w:rsid w:val="005757D8"/>
    <w:rsid w:val="00575F0F"/>
    <w:rsid w:val="005768A2"/>
    <w:rsid w:val="0057698A"/>
    <w:rsid w:val="00576FB0"/>
    <w:rsid w:val="005776B7"/>
    <w:rsid w:val="00577858"/>
    <w:rsid w:val="005807AD"/>
    <w:rsid w:val="00580A8E"/>
    <w:rsid w:val="00580B5D"/>
    <w:rsid w:val="00580C38"/>
    <w:rsid w:val="0058199E"/>
    <w:rsid w:val="00581F17"/>
    <w:rsid w:val="00582177"/>
    <w:rsid w:val="0058244E"/>
    <w:rsid w:val="00582D2B"/>
    <w:rsid w:val="00582E7A"/>
    <w:rsid w:val="00583363"/>
    <w:rsid w:val="00583933"/>
    <w:rsid w:val="005841F1"/>
    <w:rsid w:val="0058452C"/>
    <w:rsid w:val="0058465D"/>
    <w:rsid w:val="00584D11"/>
    <w:rsid w:val="0058519B"/>
    <w:rsid w:val="005855E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5B"/>
    <w:rsid w:val="005A0100"/>
    <w:rsid w:val="005A065F"/>
    <w:rsid w:val="005A0764"/>
    <w:rsid w:val="005A07EB"/>
    <w:rsid w:val="005A0932"/>
    <w:rsid w:val="005A0C51"/>
    <w:rsid w:val="005A161C"/>
    <w:rsid w:val="005A1DC1"/>
    <w:rsid w:val="005A254A"/>
    <w:rsid w:val="005A25D7"/>
    <w:rsid w:val="005A3087"/>
    <w:rsid w:val="005A3D79"/>
    <w:rsid w:val="005A3DBE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1B02"/>
    <w:rsid w:val="005B2113"/>
    <w:rsid w:val="005B2224"/>
    <w:rsid w:val="005B240E"/>
    <w:rsid w:val="005B29BE"/>
    <w:rsid w:val="005B2B0C"/>
    <w:rsid w:val="005B2F31"/>
    <w:rsid w:val="005B3203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6AC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07B"/>
    <w:rsid w:val="005C616C"/>
    <w:rsid w:val="005C706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651"/>
    <w:rsid w:val="005D47A1"/>
    <w:rsid w:val="005D53A8"/>
    <w:rsid w:val="005D5883"/>
    <w:rsid w:val="005D5E0E"/>
    <w:rsid w:val="005D5E59"/>
    <w:rsid w:val="005D603F"/>
    <w:rsid w:val="005D65EE"/>
    <w:rsid w:val="005D6A9C"/>
    <w:rsid w:val="005D78B0"/>
    <w:rsid w:val="005D7ED8"/>
    <w:rsid w:val="005E0096"/>
    <w:rsid w:val="005E052E"/>
    <w:rsid w:val="005E1255"/>
    <w:rsid w:val="005E1637"/>
    <w:rsid w:val="005E1CF5"/>
    <w:rsid w:val="005E21BB"/>
    <w:rsid w:val="005E24EC"/>
    <w:rsid w:val="005E2864"/>
    <w:rsid w:val="005E2A8B"/>
    <w:rsid w:val="005E2BFF"/>
    <w:rsid w:val="005E2C44"/>
    <w:rsid w:val="005E3AEF"/>
    <w:rsid w:val="005E4649"/>
    <w:rsid w:val="005E49A4"/>
    <w:rsid w:val="005E4A69"/>
    <w:rsid w:val="005E4F64"/>
    <w:rsid w:val="005E5102"/>
    <w:rsid w:val="005E5584"/>
    <w:rsid w:val="005E5913"/>
    <w:rsid w:val="005E5FCF"/>
    <w:rsid w:val="005E60B8"/>
    <w:rsid w:val="005E643B"/>
    <w:rsid w:val="005E6D67"/>
    <w:rsid w:val="005E7AA7"/>
    <w:rsid w:val="005E7AB9"/>
    <w:rsid w:val="005F00F2"/>
    <w:rsid w:val="005F0C21"/>
    <w:rsid w:val="005F1AC9"/>
    <w:rsid w:val="005F28C0"/>
    <w:rsid w:val="005F2CCF"/>
    <w:rsid w:val="005F2CFB"/>
    <w:rsid w:val="005F2D63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6BC"/>
    <w:rsid w:val="006047CA"/>
    <w:rsid w:val="00604821"/>
    <w:rsid w:val="00604C88"/>
    <w:rsid w:val="0060526D"/>
    <w:rsid w:val="00605BFC"/>
    <w:rsid w:val="00605D09"/>
    <w:rsid w:val="00605E9F"/>
    <w:rsid w:val="00606274"/>
    <w:rsid w:val="00606AD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73"/>
    <w:rsid w:val="00613FAB"/>
    <w:rsid w:val="006142B5"/>
    <w:rsid w:val="0061520E"/>
    <w:rsid w:val="006156A2"/>
    <w:rsid w:val="0061577E"/>
    <w:rsid w:val="006159E7"/>
    <w:rsid w:val="00615C35"/>
    <w:rsid w:val="0061645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3F6"/>
    <w:rsid w:val="00624487"/>
    <w:rsid w:val="00624D53"/>
    <w:rsid w:val="006257D5"/>
    <w:rsid w:val="006258A2"/>
    <w:rsid w:val="00626425"/>
    <w:rsid w:val="0062668A"/>
    <w:rsid w:val="0062734F"/>
    <w:rsid w:val="00627C05"/>
    <w:rsid w:val="00630208"/>
    <w:rsid w:val="006303C4"/>
    <w:rsid w:val="006311F3"/>
    <w:rsid w:val="0063126D"/>
    <w:rsid w:val="006315DB"/>
    <w:rsid w:val="00632192"/>
    <w:rsid w:val="006324D5"/>
    <w:rsid w:val="00632529"/>
    <w:rsid w:val="00632883"/>
    <w:rsid w:val="006330DB"/>
    <w:rsid w:val="006350FF"/>
    <w:rsid w:val="006353B1"/>
    <w:rsid w:val="00635446"/>
    <w:rsid w:val="00635A2F"/>
    <w:rsid w:val="0063608F"/>
    <w:rsid w:val="006360AE"/>
    <w:rsid w:val="006360EB"/>
    <w:rsid w:val="006370D9"/>
    <w:rsid w:val="006371C5"/>
    <w:rsid w:val="00637502"/>
    <w:rsid w:val="0063761D"/>
    <w:rsid w:val="0063762A"/>
    <w:rsid w:val="006377C0"/>
    <w:rsid w:val="00637DAA"/>
    <w:rsid w:val="006408DE"/>
    <w:rsid w:val="006408EA"/>
    <w:rsid w:val="006413ED"/>
    <w:rsid w:val="00641450"/>
    <w:rsid w:val="006417FE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4D0E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7D2"/>
    <w:rsid w:val="00650C2C"/>
    <w:rsid w:val="00650DD3"/>
    <w:rsid w:val="006527D5"/>
    <w:rsid w:val="00652C08"/>
    <w:rsid w:val="00652D7E"/>
    <w:rsid w:val="00652DEC"/>
    <w:rsid w:val="00652F7E"/>
    <w:rsid w:val="006534A1"/>
    <w:rsid w:val="00653F86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09"/>
    <w:rsid w:val="006612CC"/>
    <w:rsid w:val="006616E0"/>
    <w:rsid w:val="00661CE0"/>
    <w:rsid w:val="00662111"/>
    <w:rsid w:val="006621B4"/>
    <w:rsid w:val="00662387"/>
    <w:rsid w:val="0066267E"/>
    <w:rsid w:val="006629A6"/>
    <w:rsid w:val="00662CEB"/>
    <w:rsid w:val="00662E6C"/>
    <w:rsid w:val="00662F8F"/>
    <w:rsid w:val="00663477"/>
    <w:rsid w:val="0066391C"/>
    <w:rsid w:val="00663D2B"/>
    <w:rsid w:val="00664220"/>
    <w:rsid w:val="00664CA3"/>
    <w:rsid w:val="00665146"/>
    <w:rsid w:val="006658A2"/>
    <w:rsid w:val="00665A90"/>
    <w:rsid w:val="006663FA"/>
    <w:rsid w:val="00666B87"/>
    <w:rsid w:val="00667142"/>
    <w:rsid w:val="00670485"/>
    <w:rsid w:val="00670651"/>
    <w:rsid w:val="00670B81"/>
    <w:rsid w:val="00670BD3"/>
    <w:rsid w:val="00670C51"/>
    <w:rsid w:val="00670C5E"/>
    <w:rsid w:val="00671147"/>
    <w:rsid w:val="006713BF"/>
    <w:rsid w:val="006724B6"/>
    <w:rsid w:val="0067257D"/>
    <w:rsid w:val="00672747"/>
    <w:rsid w:val="00673385"/>
    <w:rsid w:val="006734A9"/>
    <w:rsid w:val="00674067"/>
    <w:rsid w:val="00674135"/>
    <w:rsid w:val="0067426D"/>
    <w:rsid w:val="006743CE"/>
    <w:rsid w:val="00674476"/>
    <w:rsid w:val="00674739"/>
    <w:rsid w:val="0067489E"/>
    <w:rsid w:val="00674C01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E84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AAE"/>
    <w:rsid w:val="00692BC3"/>
    <w:rsid w:val="00692D38"/>
    <w:rsid w:val="00693817"/>
    <w:rsid w:val="00693B6F"/>
    <w:rsid w:val="00693D0C"/>
    <w:rsid w:val="00694A4D"/>
    <w:rsid w:val="00694EAF"/>
    <w:rsid w:val="00695480"/>
    <w:rsid w:val="006956A1"/>
    <w:rsid w:val="00696CE4"/>
    <w:rsid w:val="00696D99"/>
    <w:rsid w:val="00696F19"/>
    <w:rsid w:val="006972F4"/>
    <w:rsid w:val="006972F9"/>
    <w:rsid w:val="0069755A"/>
    <w:rsid w:val="006976E2"/>
    <w:rsid w:val="006A05AD"/>
    <w:rsid w:val="006A097C"/>
    <w:rsid w:val="006A0C04"/>
    <w:rsid w:val="006A2DBC"/>
    <w:rsid w:val="006A2E4E"/>
    <w:rsid w:val="006A2F83"/>
    <w:rsid w:val="006A30F1"/>
    <w:rsid w:val="006A3113"/>
    <w:rsid w:val="006A31DA"/>
    <w:rsid w:val="006A345D"/>
    <w:rsid w:val="006A3629"/>
    <w:rsid w:val="006A3D1D"/>
    <w:rsid w:val="006A41F0"/>
    <w:rsid w:val="006A453A"/>
    <w:rsid w:val="006A4A21"/>
    <w:rsid w:val="006A51C2"/>
    <w:rsid w:val="006A562D"/>
    <w:rsid w:val="006A5DEE"/>
    <w:rsid w:val="006A5EA0"/>
    <w:rsid w:val="006A60A9"/>
    <w:rsid w:val="006A61E2"/>
    <w:rsid w:val="006A61FA"/>
    <w:rsid w:val="006A64DF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AE0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2CD"/>
    <w:rsid w:val="006C55D3"/>
    <w:rsid w:val="006C579B"/>
    <w:rsid w:val="006C58EE"/>
    <w:rsid w:val="006C5B70"/>
    <w:rsid w:val="006C5E04"/>
    <w:rsid w:val="006C5F1E"/>
    <w:rsid w:val="006C5F37"/>
    <w:rsid w:val="006C6348"/>
    <w:rsid w:val="006C63C3"/>
    <w:rsid w:val="006C69B9"/>
    <w:rsid w:val="006C6B84"/>
    <w:rsid w:val="006C6CFB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40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D87"/>
    <w:rsid w:val="006D6EEE"/>
    <w:rsid w:val="006D70CA"/>
    <w:rsid w:val="006D728E"/>
    <w:rsid w:val="006D74CD"/>
    <w:rsid w:val="006D79C5"/>
    <w:rsid w:val="006E007C"/>
    <w:rsid w:val="006E00A5"/>
    <w:rsid w:val="006E0369"/>
    <w:rsid w:val="006E0AF3"/>
    <w:rsid w:val="006E0D00"/>
    <w:rsid w:val="006E0ED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E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2894"/>
    <w:rsid w:val="006F3451"/>
    <w:rsid w:val="006F4408"/>
    <w:rsid w:val="006F54A7"/>
    <w:rsid w:val="006F5EF8"/>
    <w:rsid w:val="006F60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22F"/>
    <w:rsid w:val="00703599"/>
    <w:rsid w:val="0070390C"/>
    <w:rsid w:val="00703985"/>
    <w:rsid w:val="00704298"/>
    <w:rsid w:val="007044E7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06D"/>
    <w:rsid w:val="0070745B"/>
    <w:rsid w:val="0070784C"/>
    <w:rsid w:val="00710974"/>
    <w:rsid w:val="00711109"/>
    <w:rsid w:val="00711664"/>
    <w:rsid w:val="007117E0"/>
    <w:rsid w:val="00711C3B"/>
    <w:rsid w:val="00711CF3"/>
    <w:rsid w:val="00712A08"/>
    <w:rsid w:val="00712CA7"/>
    <w:rsid w:val="007130BF"/>
    <w:rsid w:val="00713C34"/>
    <w:rsid w:val="00713F93"/>
    <w:rsid w:val="00714904"/>
    <w:rsid w:val="00714BD1"/>
    <w:rsid w:val="00715EA1"/>
    <w:rsid w:val="007169D8"/>
    <w:rsid w:val="00716FA2"/>
    <w:rsid w:val="00717536"/>
    <w:rsid w:val="00717BC3"/>
    <w:rsid w:val="00717DB7"/>
    <w:rsid w:val="00717E72"/>
    <w:rsid w:val="00717F5C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3E4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FEB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D0"/>
    <w:rsid w:val="00741B97"/>
    <w:rsid w:val="00741D3C"/>
    <w:rsid w:val="00742477"/>
    <w:rsid w:val="00742683"/>
    <w:rsid w:val="00742879"/>
    <w:rsid w:val="007428BF"/>
    <w:rsid w:val="00742C50"/>
    <w:rsid w:val="00742FDC"/>
    <w:rsid w:val="00742FDE"/>
    <w:rsid w:val="00743724"/>
    <w:rsid w:val="0074399F"/>
    <w:rsid w:val="0074426C"/>
    <w:rsid w:val="00744414"/>
    <w:rsid w:val="0074443F"/>
    <w:rsid w:val="007444D5"/>
    <w:rsid w:val="00744632"/>
    <w:rsid w:val="00744F06"/>
    <w:rsid w:val="00745630"/>
    <w:rsid w:val="0074614E"/>
    <w:rsid w:val="007470DB"/>
    <w:rsid w:val="00747229"/>
    <w:rsid w:val="00747AE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96"/>
    <w:rsid w:val="00751CDE"/>
    <w:rsid w:val="00752753"/>
    <w:rsid w:val="007527DD"/>
    <w:rsid w:val="00752920"/>
    <w:rsid w:val="007529DB"/>
    <w:rsid w:val="00752BC6"/>
    <w:rsid w:val="00753A54"/>
    <w:rsid w:val="00753A91"/>
    <w:rsid w:val="00753A94"/>
    <w:rsid w:val="00753D3D"/>
    <w:rsid w:val="00754306"/>
    <w:rsid w:val="0075458B"/>
    <w:rsid w:val="007546CC"/>
    <w:rsid w:val="007546FE"/>
    <w:rsid w:val="00754722"/>
    <w:rsid w:val="00754BD9"/>
    <w:rsid w:val="0075596C"/>
    <w:rsid w:val="00755FFE"/>
    <w:rsid w:val="00757169"/>
    <w:rsid w:val="00757197"/>
    <w:rsid w:val="00757DFB"/>
    <w:rsid w:val="00757F59"/>
    <w:rsid w:val="00757FC9"/>
    <w:rsid w:val="00760435"/>
    <w:rsid w:val="00760825"/>
    <w:rsid w:val="007609EF"/>
    <w:rsid w:val="00760F48"/>
    <w:rsid w:val="0076188D"/>
    <w:rsid w:val="00761AF5"/>
    <w:rsid w:val="0076263F"/>
    <w:rsid w:val="0076300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0F"/>
    <w:rsid w:val="00776E39"/>
    <w:rsid w:val="00777064"/>
    <w:rsid w:val="007771C1"/>
    <w:rsid w:val="00777C7B"/>
    <w:rsid w:val="00777D6F"/>
    <w:rsid w:val="00777D8E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BC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23"/>
    <w:rsid w:val="007950F9"/>
    <w:rsid w:val="00795130"/>
    <w:rsid w:val="00795276"/>
    <w:rsid w:val="007953BE"/>
    <w:rsid w:val="0079546D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09D"/>
    <w:rsid w:val="007A1152"/>
    <w:rsid w:val="007A1359"/>
    <w:rsid w:val="007A1EAC"/>
    <w:rsid w:val="007A26CC"/>
    <w:rsid w:val="007A2A94"/>
    <w:rsid w:val="007A2FA7"/>
    <w:rsid w:val="007A3297"/>
    <w:rsid w:val="007A3723"/>
    <w:rsid w:val="007A444B"/>
    <w:rsid w:val="007A450A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BA2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09"/>
    <w:rsid w:val="007B5E5B"/>
    <w:rsid w:val="007B5F88"/>
    <w:rsid w:val="007B6E3C"/>
    <w:rsid w:val="007B7799"/>
    <w:rsid w:val="007C04BD"/>
    <w:rsid w:val="007C0C3B"/>
    <w:rsid w:val="007C0CB5"/>
    <w:rsid w:val="007C14CE"/>
    <w:rsid w:val="007C2097"/>
    <w:rsid w:val="007C36D3"/>
    <w:rsid w:val="007C37DB"/>
    <w:rsid w:val="007C39C2"/>
    <w:rsid w:val="007C3ED3"/>
    <w:rsid w:val="007C49DF"/>
    <w:rsid w:val="007C523B"/>
    <w:rsid w:val="007C53AD"/>
    <w:rsid w:val="007C5812"/>
    <w:rsid w:val="007C5ED7"/>
    <w:rsid w:val="007C63AB"/>
    <w:rsid w:val="007C6414"/>
    <w:rsid w:val="007C6628"/>
    <w:rsid w:val="007C689F"/>
    <w:rsid w:val="007C77A7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BB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25BC"/>
    <w:rsid w:val="007F2D4C"/>
    <w:rsid w:val="007F33F1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54"/>
    <w:rsid w:val="007F5CA7"/>
    <w:rsid w:val="007F5DBD"/>
    <w:rsid w:val="007F5FFB"/>
    <w:rsid w:val="007F61D1"/>
    <w:rsid w:val="007F61E3"/>
    <w:rsid w:val="007F744E"/>
    <w:rsid w:val="007F7635"/>
    <w:rsid w:val="0080007F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980"/>
    <w:rsid w:val="00807F09"/>
    <w:rsid w:val="00810667"/>
    <w:rsid w:val="00810833"/>
    <w:rsid w:val="00810FBA"/>
    <w:rsid w:val="00811F4A"/>
    <w:rsid w:val="00812028"/>
    <w:rsid w:val="00812068"/>
    <w:rsid w:val="00812197"/>
    <w:rsid w:val="008123FA"/>
    <w:rsid w:val="00812A2C"/>
    <w:rsid w:val="00813A43"/>
    <w:rsid w:val="00813B5D"/>
    <w:rsid w:val="00813DC2"/>
    <w:rsid w:val="0081406A"/>
    <w:rsid w:val="0081406B"/>
    <w:rsid w:val="00814753"/>
    <w:rsid w:val="00814D88"/>
    <w:rsid w:val="00815045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FE4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A79"/>
    <w:rsid w:val="00830B46"/>
    <w:rsid w:val="00830CBA"/>
    <w:rsid w:val="00831019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E6A"/>
    <w:rsid w:val="0083678B"/>
    <w:rsid w:val="00837237"/>
    <w:rsid w:val="008376BF"/>
    <w:rsid w:val="00837FC3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698"/>
    <w:rsid w:val="00843A1D"/>
    <w:rsid w:val="00843F25"/>
    <w:rsid w:val="008457B6"/>
    <w:rsid w:val="008457CE"/>
    <w:rsid w:val="008457DA"/>
    <w:rsid w:val="008460C4"/>
    <w:rsid w:val="00846DC3"/>
    <w:rsid w:val="00847BB6"/>
    <w:rsid w:val="00847DB5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B5"/>
    <w:rsid w:val="00853434"/>
    <w:rsid w:val="008538DB"/>
    <w:rsid w:val="008540FD"/>
    <w:rsid w:val="008541E5"/>
    <w:rsid w:val="00854629"/>
    <w:rsid w:val="00854B2B"/>
    <w:rsid w:val="00856807"/>
    <w:rsid w:val="00856A67"/>
    <w:rsid w:val="00856AD5"/>
    <w:rsid w:val="00856E1D"/>
    <w:rsid w:val="00856F49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A14"/>
    <w:rsid w:val="00870EE7"/>
    <w:rsid w:val="0087156B"/>
    <w:rsid w:val="0087178A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B62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F8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C47"/>
    <w:rsid w:val="00883DC6"/>
    <w:rsid w:val="0088448A"/>
    <w:rsid w:val="00884A0C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5C1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E09"/>
    <w:rsid w:val="008A6C63"/>
    <w:rsid w:val="008A6E50"/>
    <w:rsid w:val="008A73C2"/>
    <w:rsid w:val="008A76EC"/>
    <w:rsid w:val="008A7D9A"/>
    <w:rsid w:val="008A7FCB"/>
    <w:rsid w:val="008B001D"/>
    <w:rsid w:val="008B0B87"/>
    <w:rsid w:val="008B1117"/>
    <w:rsid w:val="008B16A7"/>
    <w:rsid w:val="008B1ABC"/>
    <w:rsid w:val="008B1B17"/>
    <w:rsid w:val="008B256B"/>
    <w:rsid w:val="008B2A85"/>
    <w:rsid w:val="008B2ADC"/>
    <w:rsid w:val="008B2B35"/>
    <w:rsid w:val="008B3840"/>
    <w:rsid w:val="008B3EB5"/>
    <w:rsid w:val="008B47FA"/>
    <w:rsid w:val="008B4E44"/>
    <w:rsid w:val="008B51BB"/>
    <w:rsid w:val="008B52F5"/>
    <w:rsid w:val="008B5370"/>
    <w:rsid w:val="008B60D6"/>
    <w:rsid w:val="008B7114"/>
    <w:rsid w:val="008B7E9E"/>
    <w:rsid w:val="008C1108"/>
    <w:rsid w:val="008C1D28"/>
    <w:rsid w:val="008C20AF"/>
    <w:rsid w:val="008C2294"/>
    <w:rsid w:val="008C27DB"/>
    <w:rsid w:val="008C3919"/>
    <w:rsid w:val="008C3C8D"/>
    <w:rsid w:val="008C4567"/>
    <w:rsid w:val="008C46A1"/>
    <w:rsid w:val="008C47F1"/>
    <w:rsid w:val="008C51FA"/>
    <w:rsid w:val="008C548A"/>
    <w:rsid w:val="008C54C6"/>
    <w:rsid w:val="008C5610"/>
    <w:rsid w:val="008C5751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0C"/>
    <w:rsid w:val="008D0084"/>
    <w:rsid w:val="008D01B7"/>
    <w:rsid w:val="008D0C60"/>
    <w:rsid w:val="008D0C6D"/>
    <w:rsid w:val="008D0D95"/>
    <w:rsid w:val="008D1241"/>
    <w:rsid w:val="008D1516"/>
    <w:rsid w:val="008D1ECD"/>
    <w:rsid w:val="008D2100"/>
    <w:rsid w:val="008D3376"/>
    <w:rsid w:val="008D3973"/>
    <w:rsid w:val="008D46D3"/>
    <w:rsid w:val="008D4940"/>
    <w:rsid w:val="008D4BE9"/>
    <w:rsid w:val="008D4C77"/>
    <w:rsid w:val="008D52C5"/>
    <w:rsid w:val="008D5AFF"/>
    <w:rsid w:val="008D6DA4"/>
    <w:rsid w:val="008D6ECD"/>
    <w:rsid w:val="008D71BF"/>
    <w:rsid w:val="008D7649"/>
    <w:rsid w:val="008D7893"/>
    <w:rsid w:val="008E0400"/>
    <w:rsid w:val="008E0659"/>
    <w:rsid w:val="008E1678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22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9D"/>
    <w:rsid w:val="008F1AB8"/>
    <w:rsid w:val="008F1FA5"/>
    <w:rsid w:val="008F22D0"/>
    <w:rsid w:val="008F2AA2"/>
    <w:rsid w:val="008F34D7"/>
    <w:rsid w:val="008F3602"/>
    <w:rsid w:val="008F366E"/>
    <w:rsid w:val="008F3B64"/>
    <w:rsid w:val="008F3D85"/>
    <w:rsid w:val="008F3EF1"/>
    <w:rsid w:val="008F405E"/>
    <w:rsid w:val="008F4170"/>
    <w:rsid w:val="008F4ABC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34A"/>
    <w:rsid w:val="00903458"/>
    <w:rsid w:val="009036E5"/>
    <w:rsid w:val="00903A9D"/>
    <w:rsid w:val="00903D1D"/>
    <w:rsid w:val="009041C2"/>
    <w:rsid w:val="009043E8"/>
    <w:rsid w:val="0090469B"/>
    <w:rsid w:val="0090571A"/>
    <w:rsid w:val="00905792"/>
    <w:rsid w:val="0090589F"/>
    <w:rsid w:val="00905AAA"/>
    <w:rsid w:val="00905EFA"/>
    <w:rsid w:val="0090609F"/>
    <w:rsid w:val="00906690"/>
    <w:rsid w:val="009066A9"/>
    <w:rsid w:val="00906937"/>
    <w:rsid w:val="00906CE7"/>
    <w:rsid w:val="00907291"/>
    <w:rsid w:val="00907688"/>
    <w:rsid w:val="00907E16"/>
    <w:rsid w:val="00910027"/>
    <w:rsid w:val="00910086"/>
    <w:rsid w:val="00910379"/>
    <w:rsid w:val="00910C82"/>
    <w:rsid w:val="00911C4A"/>
    <w:rsid w:val="00912668"/>
    <w:rsid w:val="00912C20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588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433"/>
    <w:rsid w:val="009344E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8ED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206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DE5"/>
    <w:rsid w:val="0095714B"/>
    <w:rsid w:val="009575E6"/>
    <w:rsid w:val="00957F89"/>
    <w:rsid w:val="009600BA"/>
    <w:rsid w:val="00960D83"/>
    <w:rsid w:val="00961008"/>
    <w:rsid w:val="009612DE"/>
    <w:rsid w:val="009615D7"/>
    <w:rsid w:val="0096160C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B55"/>
    <w:rsid w:val="00964CAA"/>
    <w:rsid w:val="00965379"/>
    <w:rsid w:val="00965525"/>
    <w:rsid w:val="009657C5"/>
    <w:rsid w:val="0096657B"/>
    <w:rsid w:val="00966D11"/>
    <w:rsid w:val="00966D96"/>
    <w:rsid w:val="0096736D"/>
    <w:rsid w:val="009703EC"/>
    <w:rsid w:val="00970A45"/>
    <w:rsid w:val="00970D81"/>
    <w:rsid w:val="009717DC"/>
    <w:rsid w:val="00971A05"/>
    <w:rsid w:val="00971A36"/>
    <w:rsid w:val="00971EE4"/>
    <w:rsid w:val="00971F9B"/>
    <w:rsid w:val="0097289C"/>
    <w:rsid w:val="00972D9E"/>
    <w:rsid w:val="00973903"/>
    <w:rsid w:val="00974048"/>
    <w:rsid w:val="0097420A"/>
    <w:rsid w:val="00974486"/>
    <w:rsid w:val="009746C4"/>
    <w:rsid w:val="00974896"/>
    <w:rsid w:val="00974AF3"/>
    <w:rsid w:val="00974C2B"/>
    <w:rsid w:val="00974DE3"/>
    <w:rsid w:val="00975272"/>
    <w:rsid w:val="0097533B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F6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1E76"/>
    <w:rsid w:val="009A1EBE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C50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F48"/>
    <w:rsid w:val="009D1267"/>
    <w:rsid w:val="009D177A"/>
    <w:rsid w:val="009D1B5C"/>
    <w:rsid w:val="009D1C79"/>
    <w:rsid w:val="009D2089"/>
    <w:rsid w:val="009D2245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5F"/>
    <w:rsid w:val="009E6B7F"/>
    <w:rsid w:val="009E6E70"/>
    <w:rsid w:val="009E7089"/>
    <w:rsid w:val="009E7721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2D8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5C"/>
    <w:rsid w:val="00A02000"/>
    <w:rsid w:val="00A020EB"/>
    <w:rsid w:val="00A02604"/>
    <w:rsid w:val="00A027F9"/>
    <w:rsid w:val="00A0290C"/>
    <w:rsid w:val="00A02A83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12B"/>
    <w:rsid w:val="00A13214"/>
    <w:rsid w:val="00A13741"/>
    <w:rsid w:val="00A13D31"/>
    <w:rsid w:val="00A14FFC"/>
    <w:rsid w:val="00A15103"/>
    <w:rsid w:val="00A158AE"/>
    <w:rsid w:val="00A1602B"/>
    <w:rsid w:val="00A1642D"/>
    <w:rsid w:val="00A16F20"/>
    <w:rsid w:val="00A177EC"/>
    <w:rsid w:val="00A17D54"/>
    <w:rsid w:val="00A2128F"/>
    <w:rsid w:val="00A2142C"/>
    <w:rsid w:val="00A216F3"/>
    <w:rsid w:val="00A21B3B"/>
    <w:rsid w:val="00A22166"/>
    <w:rsid w:val="00A23642"/>
    <w:rsid w:val="00A23A98"/>
    <w:rsid w:val="00A24949"/>
    <w:rsid w:val="00A2521D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7CD"/>
    <w:rsid w:val="00A32A2C"/>
    <w:rsid w:val="00A32A62"/>
    <w:rsid w:val="00A32D12"/>
    <w:rsid w:val="00A34410"/>
    <w:rsid w:val="00A345CD"/>
    <w:rsid w:val="00A35398"/>
    <w:rsid w:val="00A3566B"/>
    <w:rsid w:val="00A3591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C4B"/>
    <w:rsid w:val="00A47A1C"/>
    <w:rsid w:val="00A47E70"/>
    <w:rsid w:val="00A50200"/>
    <w:rsid w:val="00A505D8"/>
    <w:rsid w:val="00A50BEF"/>
    <w:rsid w:val="00A50FED"/>
    <w:rsid w:val="00A517D0"/>
    <w:rsid w:val="00A51AA4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D36"/>
    <w:rsid w:val="00A57933"/>
    <w:rsid w:val="00A57FDE"/>
    <w:rsid w:val="00A60044"/>
    <w:rsid w:val="00A60C09"/>
    <w:rsid w:val="00A61005"/>
    <w:rsid w:val="00A61108"/>
    <w:rsid w:val="00A61122"/>
    <w:rsid w:val="00A617CF"/>
    <w:rsid w:val="00A61E2A"/>
    <w:rsid w:val="00A61F54"/>
    <w:rsid w:val="00A61FF1"/>
    <w:rsid w:val="00A62049"/>
    <w:rsid w:val="00A62139"/>
    <w:rsid w:val="00A6282B"/>
    <w:rsid w:val="00A62A52"/>
    <w:rsid w:val="00A639E6"/>
    <w:rsid w:val="00A63D23"/>
    <w:rsid w:val="00A63E30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1B7"/>
    <w:rsid w:val="00A762EC"/>
    <w:rsid w:val="00A76C2A"/>
    <w:rsid w:val="00A7732E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702"/>
    <w:rsid w:val="00A95BAA"/>
    <w:rsid w:val="00A96043"/>
    <w:rsid w:val="00A969D0"/>
    <w:rsid w:val="00A96B86"/>
    <w:rsid w:val="00A96E23"/>
    <w:rsid w:val="00A9747A"/>
    <w:rsid w:val="00A97EB7"/>
    <w:rsid w:val="00AA085D"/>
    <w:rsid w:val="00AA0995"/>
    <w:rsid w:val="00AA22B5"/>
    <w:rsid w:val="00AA2339"/>
    <w:rsid w:val="00AA26BA"/>
    <w:rsid w:val="00AA2DAA"/>
    <w:rsid w:val="00AA314E"/>
    <w:rsid w:val="00AA3716"/>
    <w:rsid w:val="00AA3991"/>
    <w:rsid w:val="00AA3F5F"/>
    <w:rsid w:val="00AA4AF4"/>
    <w:rsid w:val="00AA6F56"/>
    <w:rsid w:val="00AA704F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6B"/>
    <w:rsid w:val="00AB39CB"/>
    <w:rsid w:val="00AB4339"/>
    <w:rsid w:val="00AB4372"/>
    <w:rsid w:val="00AB4510"/>
    <w:rsid w:val="00AB4832"/>
    <w:rsid w:val="00AB554C"/>
    <w:rsid w:val="00AB58B4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D15"/>
    <w:rsid w:val="00AC4149"/>
    <w:rsid w:val="00AC41DA"/>
    <w:rsid w:val="00AC4FDC"/>
    <w:rsid w:val="00AC562D"/>
    <w:rsid w:val="00AC5694"/>
    <w:rsid w:val="00AC5B40"/>
    <w:rsid w:val="00AC61E2"/>
    <w:rsid w:val="00AC6580"/>
    <w:rsid w:val="00AC6603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4F84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C4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0FD"/>
    <w:rsid w:val="00B003AC"/>
    <w:rsid w:val="00B00592"/>
    <w:rsid w:val="00B01169"/>
    <w:rsid w:val="00B01B87"/>
    <w:rsid w:val="00B01FEB"/>
    <w:rsid w:val="00B027F4"/>
    <w:rsid w:val="00B02954"/>
    <w:rsid w:val="00B02C03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986"/>
    <w:rsid w:val="00B10D32"/>
    <w:rsid w:val="00B10D3B"/>
    <w:rsid w:val="00B11678"/>
    <w:rsid w:val="00B11CD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1B"/>
    <w:rsid w:val="00B2575E"/>
    <w:rsid w:val="00B258BB"/>
    <w:rsid w:val="00B2599A"/>
    <w:rsid w:val="00B25BB1"/>
    <w:rsid w:val="00B26F14"/>
    <w:rsid w:val="00B26F88"/>
    <w:rsid w:val="00B27B61"/>
    <w:rsid w:val="00B27D15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8BC"/>
    <w:rsid w:val="00B40901"/>
    <w:rsid w:val="00B40CA0"/>
    <w:rsid w:val="00B412C9"/>
    <w:rsid w:val="00B4134D"/>
    <w:rsid w:val="00B417F1"/>
    <w:rsid w:val="00B41872"/>
    <w:rsid w:val="00B41F5C"/>
    <w:rsid w:val="00B421D4"/>
    <w:rsid w:val="00B42334"/>
    <w:rsid w:val="00B423F4"/>
    <w:rsid w:val="00B4251C"/>
    <w:rsid w:val="00B42830"/>
    <w:rsid w:val="00B42C7A"/>
    <w:rsid w:val="00B42CF5"/>
    <w:rsid w:val="00B42D3F"/>
    <w:rsid w:val="00B42EBA"/>
    <w:rsid w:val="00B43580"/>
    <w:rsid w:val="00B43733"/>
    <w:rsid w:val="00B4407D"/>
    <w:rsid w:val="00B446E2"/>
    <w:rsid w:val="00B44ACA"/>
    <w:rsid w:val="00B44CBC"/>
    <w:rsid w:val="00B45119"/>
    <w:rsid w:val="00B46D25"/>
    <w:rsid w:val="00B476DF"/>
    <w:rsid w:val="00B503AB"/>
    <w:rsid w:val="00B50F78"/>
    <w:rsid w:val="00B510A5"/>
    <w:rsid w:val="00B511BB"/>
    <w:rsid w:val="00B51559"/>
    <w:rsid w:val="00B519D1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833"/>
    <w:rsid w:val="00B56932"/>
    <w:rsid w:val="00B56972"/>
    <w:rsid w:val="00B56F61"/>
    <w:rsid w:val="00B5764D"/>
    <w:rsid w:val="00B576FF"/>
    <w:rsid w:val="00B57E71"/>
    <w:rsid w:val="00B6018A"/>
    <w:rsid w:val="00B60785"/>
    <w:rsid w:val="00B61695"/>
    <w:rsid w:val="00B620C7"/>
    <w:rsid w:val="00B62133"/>
    <w:rsid w:val="00B6218F"/>
    <w:rsid w:val="00B62318"/>
    <w:rsid w:val="00B62EEF"/>
    <w:rsid w:val="00B630BB"/>
    <w:rsid w:val="00B63637"/>
    <w:rsid w:val="00B63AC3"/>
    <w:rsid w:val="00B64005"/>
    <w:rsid w:val="00B64688"/>
    <w:rsid w:val="00B6468B"/>
    <w:rsid w:val="00B64B08"/>
    <w:rsid w:val="00B65982"/>
    <w:rsid w:val="00B6683C"/>
    <w:rsid w:val="00B669F3"/>
    <w:rsid w:val="00B67048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1CE"/>
    <w:rsid w:val="00B75315"/>
    <w:rsid w:val="00B75790"/>
    <w:rsid w:val="00B759E5"/>
    <w:rsid w:val="00B75A28"/>
    <w:rsid w:val="00B75A78"/>
    <w:rsid w:val="00B7619E"/>
    <w:rsid w:val="00B7622D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7C5"/>
    <w:rsid w:val="00B86F6F"/>
    <w:rsid w:val="00B90037"/>
    <w:rsid w:val="00B900EE"/>
    <w:rsid w:val="00B906F7"/>
    <w:rsid w:val="00B90D67"/>
    <w:rsid w:val="00B90E93"/>
    <w:rsid w:val="00B91380"/>
    <w:rsid w:val="00B91AC7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86A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0EAB"/>
    <w:rsid w:val="00BA0FFC"/>
    <w:rsid w:val="00BA11D4"/>
    <w:rsid w:val="00BA1624"/>
    <w:rsid w:val="00BA1BEB"/>
    <w:rsid w:val="00BA222F"/>
    <w:rsid w:val="00BA22EC"/>
    <w:rsid w:val="00BA28B0"/>
    <w:rsid w:val="00BA2C19"/>
    <w:rsid w:val="00BA2D5F"/>
    <w:rsid w:val="00BA2E11"/>
    <w:rsid w:val="00BA32D3"/>
    <w:rsid w:val="00BA373E"/>
    <w:rsid w:val="00BA387A"/>
    <w:rsid w:val="00BA38A9"/>
    <w:rsid w:val="00BA38B2"/>
    <w:rsid w:val="00BA3DDF"/>
    <w:rsid w:val="00BA42A5"/>
    <w:rsid w:val="00BA4304"/>
    <w:rsid w:val="00BA461A"/>
    <w:rsid w:val="00BA4BD0"/>
    <w:rsid w:val="00BA50A7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0F19"/>
    <w:rsid w:val="00BB1144"/>
    <w:rsid w:val="00BB18DE"/>
    <w:rsid w:val="00BB1FA7"/>
    <w:rsid w:val="00BB27A8"/>
    <w:rsid w:val="00BB2EE3"/>
    <w:rsid w:val="00BB32D4"/>
    <w:rsid w:val="00BB3A81"/>
    <w:rsid w:val="00BB425A"/>
    <w:rsid w:val="00BB44A9"/>
    <w:rsid w:val="00BB588F"/>
    <w:rsid w:val="00BB5DFC"/>
    <w:rsid w:val="00BB6304"/>
    <w:rsid w:val="00BB6526"/>
    <w:rsid w:val="00BB66C5"/>
    <w:rsid w:val="00BB6DEF"/>
    <w:rsid w:val="00BB6FA1"/>
    <w:rsid w:val="00BB73F7"/>
    <w:rsid w:val="00BB7C93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D18"/>
    <w:rsid w:val="00BC3E66"/>
    <w:rsid w:val="00BC427E"/>
    <w:rsid w:val="00BC57F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4"/>
    <w:rsid w:val="00BD36A4"/>
    <w:rsid w:val="00BD372D"/>
    <w:rsid w:val="00BD3F8D"/>
    <w:rsid w:val="00BD5274"/>
    <w:rsid w:val="00BD52EE"/>
    <w:rsid w:val="00BD5D71"/>
    <w:rsid w:val="00BD7A7D"/>
    <w:rsid w:val="00BE03AA"/>
    <w:rsid w:val="00BE0CD0"/>
    <w:rsid w:val="00BE0FD2"/>
    <w:rsid w:val="00BE15C4"/>
    <w:rsid w:val="00BE19CF"/>
    <w:rsid w:val="00BE1A23"/>
    <w:rsid w:val="00BE2A6C"/>
    <w:rsid w:val="00BE2B40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49"/>
    <w:rsid w:val="00BF168E"/>
    <w:rsid w:val="00BF19F5"/>
    <w:rsid w:val="00BF1DB5"/>
    <w:rsid w:val="00BF2E73"/>
    <w:rsid w:val="00BF30F4"/>
    <w:rsid w:val="00BF339A"/>
    <w:rsid w:val="00BF37E3"/>
    <w:rsid w:val="00BF4067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2866"/>
    <w:rsid w:val="00C02DD4"/>
    <w:rsid w:val="00C02F35"/>
    <w:rsid w:val="00C03FF6"/>
    <w:rsid w:val="00C04201"/>
    <w:rsid w:val="00C0545D"/>
    <w:rsid w:val="00C05AD8"/>
    <w:rsid w:val="00C061AD"/>
    <w:rsid w:val="00C06222"/>
    <w:rsid w:val="00C066CB"/>
    <w:rsid w:val="00C066DC"/>
    <w:rsid w:val="00C06CC7"/>
    <w:rsid w:val="00C07433"/>
    <w:rsid w:val="00C078CE"/>
    <w:rsid w:val="00C07E40"/>
    <w:rsid w:val="00C10770"/>
    <w:rsid w:val="00C107B8"/>
    <w:rsid w:val="00C10B57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8E2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FBD"/>
    <w:rsid w:val="00C35FF8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38D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F8"/>
    <w:rsid w:val="00C51FD4"/>
    <w:rsid w:val="00C524F0"/>
    <w:rsid w:val="00C52BAA"/>
    <w:rsid w:val="00C53722"/>
    <w:rsid w:val="00C53DB0"/>
    <w:rsid w:val="00C53E49"/>
    <w:rsid w:val="00C54251"/>
    <w:rsid w:val="00C54346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9B"/>
    <w:rsid w:val="00C60AA8"/>
    <w:rsid w:val="00C610AF"/>
    <w:rsid w:val="00C61192"/>
    <w:rsid w:val="00C619BE"/>
    <w:rsid w:val="00C61A64"/>
    <w:rsid w:val="00C61ABF"/>
    <w:rsid w:val="00C61C47"/>
    <w:rsid w:val="00C61CC3"/>
    <w:rsid w:val="00C61D0B"/>
    <w:rsid w:val="00C62054"/>
    <w:rsid w:val="00C62CAC"/>
    <w:rsid w:val="00C63110"/>
    <w:rsid w:val="00C6489D"/>
    <w:rsid w:val="00C64A5F"/>
    <w:rsid w:val="00C6551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3FA"/>
    <w:rsid w:val="00C761D7"/>
    <w:rsid w:val="00C76256"/>
    <w:rsid w:val="00C76772"/>
    <w:rsid w:val="00C76CA5"/>
    <w:rsid w:val="00C77155"/>
    <w:rsid w:val="00C77B7E"/>
    <w:rsid w:val="00C77C9E"/>
    <w:rsid w:val="00C80392"/>
    <w:rsid w:val="00C804B8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E58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241"/>
    <w:rsid w:val="00CA042D"/>
    <w:rsid w:val="00CA1A9E"/>
    <w:rsid w:val="00CA20A6"/>
    <w:rsid w:val="00CA26A2"/>
    <w:rsid w:val="00CA2F34"/>
    <w:rsid w:val="00CA2F77"/>
    <w:rsid w:val="00CA3018"/>
    <w:rsid w:val="00CA350C"/>
    <w:rsid w:val="00CA405E"/>
    <w:rsid w:val="00CA475A"/>
    <w:rsid w:val="00CA554D"/>
    <w:rsid w:val="00CA55CA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7C7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131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87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01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4B4"/>
    <w:rsid w:val="00CD752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509"/>
    <w:rsid w:val="00CE4B7E"/>
    <w:rsid w:val="00CE4C17"/>
    <w:rsid w:val="00CE4D02"/>
    <w:rsid w:val="00CE5003"/>
    <w:rsid w:val="00CE52B2"/>
    <w:rsid w:val="00CE5517"/>
    <w:rsid w:val="00CE5CCC"/>
    <w:rsid w:val="00CE5F67"/>
    <w:rsid w:val="00CF0234"/>
    <w:rsid w:val="00CF0630"/>
    <w:rsid w:val="00CF0CEC"/>
    <w:rsid w:val="00CF0F9D"/>
    <w:rsid w:val="00CF1625"/>
    <w:rsid w:val="00CF1A39"/>
    <w:rsid w:val="00CF200F"/>
    <w:rsid w:val="00CF220B"/>
    <w:rsid w:val="00CF2555"/>
    <w:rsid w:val="00CF2623"/>
    <w:rsid w:val="00CF26A4"/>
    <w:rsid w:val="00CF2757"/>
    <w:rsid w:val="00CF293B"/>
    <w:rsid w:val="00CF2D6F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6E1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C80"/>
    <w:rsid w:val="00D03D96"/>
    <w:rsid w:val="00D0443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4C"/>
    <w:rsid w:val="00D1520E"/>
    <w:rsid w:val="00D1589D"/>
    <w:rsid w:val="00D16210"/>
    <w:rsid w:val="00D162AE"/>
    <w:rsid w:val="00D165D3"/>
    <w:rsid w:val="00D1660B"/>
    <w:rsid w:val="00D16AF1"/>
    <w:rsid w:val="00D172F0"/>
    <w:rsid w:val="00D1733A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620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7341"/>
    <w:rsid w:val="00D2737F"/>
    <w:rsid w:val="00D274D9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2E0"/>
    <w:rsid w:val="00D3230A"/>
    <w:rsid w:val="00D32F97"/>
    <w:rsid w:val="00D3398E"/>
    <w:rsid w:val="00D33C61"/>
    <w:rsid w:val="00D33FDD"/>
    <w:rsid w:val="00D34DAE"/>
    <w:rsid w:val="00D35531"/>
    <w:rsid w:val="00D359C4"/>
    <w:rsid w:val="00D3600C"/>
    <w:rsid w:val="00D364D7"/>
    <w:rsid w:val="00D36DB2"/>
    <w:rsid w:val="00D37051"/>
    <w:rsid w:val="00D377CB"/>
    <w:rsid w:val="00D378D2"/>
    <w:rsid w:val="00D37BBE"/>
    <w:rsid w:val="00D4013B"/>
    <w:rsid w:val="00D40249"/>
    <w:rsid w:val="00D407D5"/>
    <w:rsid w:val="00D40972"/>
    <w:rsid w:val="00D41179"/>
    <w:rsid w:val="00D41379"/>
    <w:rsid w:val="00D41F9E"/>
    <w:rsid w:val="00D42806"/>
    <w:rsid w:val="00D42D5C"/>
    <w:rsid w:val="00D431F9"/>
    <w:rsid w:val="00D433AC"/>
    <w:rsid w:val="00D43616"/>
    <w:rsid w:val="00D43D8D"/>
    <w:rsid w:val="00D43DB7"/>
    <w:rsid w:val="00D44094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2DD"/>
    <w:rsid w:val="00D54978"/>
    <w:rsid w:val="00D549F0"/>
    <w:rsid w:val="00D54B4E"/>
    <w:rsid w:val="00D54E34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FC6"/>
    <w:rsid w:val="00D658D3"/>
    <w:rsid w:val="00D65B79"/>
    <w:rsid w:val="00D66481"/>
    <w:rsid w:val="00D66B2D"/>
    <w:rsid w:val="00D70049"/>
    <w:rsid w:val="00D705A9"/>
    <w:rsid w:val="00D707B1"/>
    <w:rsid w:val="00D7080D"/>
    <w:rsid w:val="00D70F3B"/>
    <w:rsid w:val="00D70F86"/>
    <w:rsid w:val="00D71945"/>
    <w:rsid w:val="00D71FCC"/>
    <w:rsid w:val="00D7279B"/>
    <w:rsid w:val="00D72C46"/>
    <w:rsid w:val="00D73C86"/>
    <w:rsid w:val="00D74016"/>
    <w:rsid w:val="00D7424D"/>
    <w:rsid w:val="00D7602E"/>
    <w:rsid w:val="00D77AC6"/>
    <w:rsid w:val="00D80569"/>
    <w:rsid w:val="00D80740"/>
    <w:rsid w:val="00D80CD1"/>
    <w:rsid w:val="00D80F86"/>
    <w:rsid w:val="00D814E3"/>
    <w:rsid w:val="00D817A0"/>
    <w:rsid w:val="00D82ADB"/>
    <w:rsid w:val="00D82B3C"/>
    <w:rsid w:val="00D82C70"/>
    <w:rsid w:val="00D83026"/>
    <w:rsid w:val="00D83228"/>
    <w:rsid w:val="00D838E1"/>
    <w:rsid w:val="00D83B4A"/>
    <w:rsid w:val="00D848AB"/>
    <w:rsid w:val="00D84976"/>
    <w:rsid w:val="00D84C5B"/>
    <w:rsid w:val="00D84FAC"/>
    <w:rsid w:val="00D851D5"/>
    <w:rsid w:val="00D85B0F"/>
    <w:rsid w:val="00D860B6"/>
    <w:rsid w:val="00D86204"/>
    <w:rsid w:val="00D865E8"/>
    <w:rsid w:val="00D8688B"/>
    <w:rsid w:val="00D87FCE"/>
    <w:rsid w:val="00D9020A"/>
    <w:rsid w:val="00D90219"/>
    <w:rsid w:val="00D902DB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892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856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582"/>
    <w:rsid w:val="00DA4B20"/>
    <w:rsid w:val="00DA4C12"/>
    <w:rsid w:val="00DA4CEA"/>
    <w:rsid w:val="00DA4E27"/>
    <w:rsid w:val="00DA55CC"/>
    <w:rsid w:val="00DA63C9"/>
    <w:rsid w:val="00DA6789"/>
    <w:rsid w:val="00DA70C1"/>
    <w:rsid w:val="00DA70FB"/>
    <w:rsid w:val="00DA71ED"/>
    <w:rsid w:val="00DA7273"/>
    <w:rsid w:val="00DA72CB"/>
    <w:rsid w:val="00DA7641"/>
    <w:rsid w:val="00DA7DED"/>
    <w:rsid w:val="00DA7E8B"/>
    <w:rsid w:val="00DB02F6"/>
    <w:rsid w:val="00DB0D2F"/>
    <w:rsid w:val="00DB0E46"/>
    <w:rsid w:val="00DB1511"/>
    <w:rsid w:val="00DB241E"/>
    <w:rsid w:val="00DB2BC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2D5"/>
    <w:rsid w:val="00DC25EE"/>
    <w:rsid w:val="00DC2623"/>
    <w:rsid w:val="00DC2644"/>
    <w:rsid w:val="00DC2728"/>
    <w:rsid w:val="00DC2784"/>
    <w:rsid w:val="00DC2B56"/>
    <w:rsid w:val="00DC2FB1"/>
    <w:rsid w:val="00DC3116"/>
    <w:rsid w:val="00DC3601"/>
    <w:rsid w:val="00DC3CA7"/>
    <w:rsid w:val="00DC3E1E"/>
    <w:rsid w:val="00DC41E3"/>
    <w:rsid w:val="00DC46C9"/>
    <w:rsid w:val="00DC4C48"/>
    <w:rsid w:val="00DC55A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A8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5BF"/>
    <w:rsid w:val="00DE4741"/>
    <w:rsid w:val="00DE4C6C"/>
    <w:rsid w:val="00DE4EA6"/>
    <w:rsid w:val="00DE5559"/>
    <w:rsid w:val="00DE56CA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81D"/>
    <w:rsid w:val="00DF29C3"/>
    <w:rsid w:val="00DF29D0"/>
    <w:rsid w:val="00DF3302"/>
    <w:rsid w:val="00DF333D"/>
    <w:rsid w:val="00DF345A"/>
    <w:rsid w:val="00DF3506"/>
    <w:rsid w:val="00DF3C86"/>
    <w:rsid w:val="00DF42A2"/>
    <w:rsid w:val="00DF42B6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6F34"/>
    <w:rsid w:val="00DF71BF"/>
    <w:rsid w:val="00DF79F2"/>
    <w:rsid w:val="00DF7CE9"/>
    <w:rsid w:val="00E002A6"/>
    <w:rsid w:val="00E00558"/>
    <w:rsid w:val="00E00C1C"/>
    <w:rsid w:val="00E0113D"/>
    <w:rsid w:val="00E01DF8"/>
    <w:rsid w:val="00E02A57"/>
    <w:rsid w:val="00E0335E"/>
    <w:rsid w:val="00E037B1"/>
    <w:rsid w:val="00E04125"/>
    <w:rsid w:val="00E04210"/>
    <w:rsid w:val="00E04479"/>
    <w:rsid w:val="00E04904"/>
    <w:rsid w:val="00E05152"/>
    <w:rsid w:val="00E06AA0"/>
    <w:rsid w:val="00E06E69"/>
    <w:rsid w:val="00E0757D"/>
    <w:rsid w:val="00E075BC"/>
    <w:rsid w:val="00E07623"/>
    <w:rsid w:val="00E0767F"/>
    <w:rsid w:val="00E0792F"/>
    <w:rsid w:val="00E07A88"/>
    <w:rsid w:val="00E101BB"/>
    <w:rsid w:val="00E10248"/>
    <w:rsid w:val="00E106E8"/>
    <w:rsid w:val="00E1090B"/>
    <w:rsid w:val="00E10B13"/>
    <w:rsid w:val="00E11BCF"/>
    <w:rsid w:val="00E11D73"/>
    <w:rsid w:val="00E135CF"/>
    <w:rsid w:val="00E13CD0"/>
    <w:rsid w:val="00E13F42"/>
    <w:rsid w:val="00E14B97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D11"/>
    <w:rsid w:val="00E24B0F"/>
    <w:rsid w:val="00E24F83"/>
    <w:rsid w:val="00E2540E"/>
    <w:rsid w:val="00E25581"/>
    <w:rsid w:val="00E25C0A"/>
    <w:rsid w:val="00E25C70"/>
    <w:rsid w:val="00E26014"/>
    <w:rsid w:val="00E26CB0"/>
    <w:rsid w:val="00E26F05"/>
    <w:rsid w:val="00E273C8"/>
    <w:rsid w:val="00E27B64"/>
    <w:rsid w:val="00E27BD6"/>
    <w:rsid w:val="00E27E7E"/>
    <w:rsid w:val="00E305B9"/>
    <w:rsid w:val="00E30C1E"/>
    <w:rsid w:val="00E3239A"/>
    <w:rsid w:val="00E330F8"/>
    <w:rsid w:val="00E33F4A"/>
    <w:rsid w:val="00E3412D"/>
    <w:rsid w:val="00E346A3"/>
    <w:rsid w:val="00E348D9"/>
    <w:rsid w:val="00E34A25"/>
    <w:rsid w:val="00E35949"/>
    <w:rsid w:val="00E35D8F"/>
    <w:rsid w:val="00E35EC2"/>
    <w:rsid w:val="00E369AB"/>
    <w:rsid w:val="00E37653"/>
    <w:rsid w:val="00E378A1"/>
    <w:rsid w:val="00E37CE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BAF"/>
    <w:rsid w:val="00E510DC"/>
    <w:rsid w:val="00E51668"/>
    <w:rsid w:val="00E51B3E"/>
    <w:rsid w:val="00E51DF2"/>
    <w:rsid w:val="00E51E91"/>
    <w:rsid w:val="00E51F5A"/>
    <w:rsid w:val="00E531A5"/>
    <w:rsid w:val="00E53371"/>
    <w:rsid w:val="00E5488E"/>
    <w:rsid w:val="00E557B9"/>
    <w:rsid w:val="00E5588E"/>
    <w:rsid w:val="00E55E9A"/>
    <w:rsid w:val="00E5652D"/>
    <w:rsid w:val="00E56941"/>
    <w:rsid w:val="00E5696B"/>
    <w:rsid w:val="00E56EA4"/>
    <w:rsid w:val="00E60027"/>
    <w:rsid w:val="00E60DC7"/>
    <w:rsid w:val="00E60F49"/>
    <w:rsid w:val="00E61203"/>
    <w:rsid w:val="00E61621"/>
    <w:rsid w:val="00E621A3"/>
    <w:rsid w:val="00E6229D"/>
    <w:rsid w:val="00E627A3"/>
    <w:rsid w:val="00E637BA"/>
    <w:rsid w:val="00E6414F"/>
    <w:rsid w:val="00E65135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458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AB6"/>
    <w:rsid w:val="00E84B3E"/>
    <w:rsid w:val="00E85226"/>
    <w:rsid w:val="00E85CB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531C"/>
    <w:rsid w:val="00E9547E"/>
    <w:rsid w:val="00E95984"/>
    <w:rsid w:val="00E95BA6"/>
    <w:rsid w:val="00E9653B"/>
    <w:rsid w:val="00E967E1"/>
    <w:rsid w:val="00E97454"/>
    <w:rsid w:val="00E974A9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10"/>
    <w:rsid w:val="00EA4D93"/>
    <w:rsid w:val="00EA51B3"/>
    <w:rsid w:val="00EA54A0"/>
    <w:rsid w:val="00EA5E23"/>
    <w:rsid w:val="00EA5EE8"/>
    <w:rsid w:val="00EA5F7B"/>
    <w:rsid w:val="00EA62BD"/>
    <w:rsid w:val="00EA7532"/>
    <w:rsid w:val="00EA7AD7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6C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CB3"/>
    <w:rsid w:val="00EC054D"/>
    <w:rsid w:val="00EC0D45"/>
    <w:rsid w:val="00EC0F55"/>
    <w:rsid w:val="00EC0FA2"/>
    <w:rsid w:val="00EC1412"/>
    <w:rsid w:val="00EC19D6"/>
    <w:rsid w:val="00EC1ECA"/>
    <w:rsid w:val="00EC205E"/>
    <w:rsid w:val="00EC2249"/>
    <w:rsid w:val="00EC2519"/>
    <w:rsid w:val="00EC2B39"/>
    <w:rsid w:val="00EC2F3B"/>
    <w:rsid w:val="00EC30D0"/>
    <w:rsid w:val="00EC3481"/>
    <w:rsid w:val="00EC449C"/>
    <w:rsid w:val="00EC45B0"/>
    <w:rsid w:val="00EC4851"/>
    <w:rsid w:val="00EC48E6"/>
    <w:rsid w:val="00EC4A10"/>
    <w:rsid w:val="00EC5147"/>
    <w:rsid w:val="00EC5C79"/>
    <w:rsid w:val="00EC5D80"/>
    <w:rsid w:val="00EC66A3"/>
    <w:rsid w:val="00EC712D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1136"/>
    <w:rsid w:val="00ED13C6"/>
    <w:rsid w:val="00ED1C5C"/>
    <w:rsid w:val="00ED213A"/>
    <w:rsid w:val="00ED2A06"/>
    <w:rsid w:val="00ED3496"/>
    <w:rsid w:val="00ED3521"/>
    <w:rsid w:val="00ED395F"/>
    <w:rsid w:val="00ED39CD"/>
    <w:rsid w:val="00ED5136"/>
    <w:rsid w:val="00ED55FA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10C"/>
    <w:rsid w:val="00EE46D1"/>
    <w:rsid w:val="00EE4B00"/>
    <w:rsid w:val="00EE4CB5"/>
    <w:rsid w:val="00EE50D6"/>
    <w:rsid w:val="00EE57E6"/>
    <w:rsid w:val="00EE5DDF"/>
    <w:rsid w:val="00EE64C0"/>
    <w:rsid w:val="00EE69A0"/>
    <w:rsid w:val="00EE7184"/>
    <w:rsid w:val="00EE71DC"/>
    <w:rsid w:val="00EE7353"/>
    <w:rsid w:val="00EE7D7C"/>
    <w:rsid w:val="00EF01F9"/>
    <w:rsid w:val="00EF0FF9"/>
    <w:rsid w:val="00EF108C"/>
    <w:rsid w:val="00EF10A7"/>
    <w:rsid w:val="00EF1120"/>
    <w:rsid w:val="00EF1A28"/>
    <w:rsid w:val="00EF1B38"/>
    <w:rsid w:val="00EF1D5B"/>
    <w:rsid w:val="00EF265A"/>
    <w:rsid w:val="00EF3943"/>
    <w:rsid w:val="00EF3F74"/>
    <w:rsid w:val="00EF431D"/>
    <w:rsid w:val="00EF43B5"/>
    <w:rsid w:val="00EF4678"/>
    <w:rsid w:val="00EF4976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09"/>
    <w:rsid w:val="00F06CCA"/>
    <w:rsid w:val="00F10741"/>
    <w:rsid w:val="00F10767"/>
    <w:rsid w:val="00F107D1"/>
    <w:rsid w:val="00F10B67"/>
    <w:rsid w:val="00F11400"/>
    <w:rsid w:val="00F11C56"/>
    <w:rsid w:val="00F11F11"/>
    <w:rsid w:val="00F127D8"/>
    <w:rsid w:val="00F12D71"/>
    <w:rsid w:val="00F13670"/>
    <w:rsid w:val="00F13B22"/>
    <w:rsid w:val="00F13FCE"/>
    <w:rsid w:val="00F145D9"/>
    <w:rsid w:val="00F165A0"/>
    <w:rsid w:val="00F16902"/>
    <w:rsid w:val="00F16D4B"/>
    <w:rsid w:val="00F16E7C"/>
    <w:rsid w:val="00F17A26"/>
    <w:rsid w:val="00F17B0D"/>
    <w:rsid w:val="00F2022D"/>
    <w:rsid w:val="00F202DC"/>
    <w:rsid w:val="00F20895"/>
    <w:rsid w:val="00F20968"/>
    <w:rsid w:val="00F20C3C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D1A"/>
    <w:rsid w:val="00F25150"/>
    <w:rsid w:val="00F2527E"/>
    <w:rsid w:val="00F2559F"/>
    <w:rsid w:val="00F25849"/>
    <w:rsid w:val="00F25D98"/>
    <w:rsid w:val="00F2603D"/>
    <w:rsid w:val="00F26A97"/>
    <w:rsid w:val="00F26EAA"/>
    <w:rsid w:val="00F2700C"/>
    <w:rsid w:val="00F27364"/>
    <w:rsid w:val="00F2763F"/>
    <w:rsid w:val="00F27D8A"/>
    <w:rsid w:val="00F300FB"/>
    <w:rsid w:val="00F308E3"/>
    <w:rsid w:val="00F30934"/>
    <w:rsid w:val="00F31275"/>
    <w:rsid w:val="00F3135E"/>
    <w:rsid w:val="00F31462"/>
    <w:rsid w:val="00F3155A"/>
    <w:rsid w:val="00F316CD"/>
    <w:rsid w:val="00F316E2"/>
    <w:rsid w:val="00F324B8"/>
    <w:rsid w:val="00F326F4"/>
    <w:rsid w:val="00F3283C"/>
    <w:rsid w:val="00F32E5F"/>
    <w:rsid w:val="00F332C8"/>
    <w:rsid w:val="00F33451"/>
    <w:rsid w:val="00F33FB2"/>
    <w:rsid w:val="00F34405"/>
    <w:rsid w:val="00F349DA"/>
    <w:rsid w:val="00F34A1B"/>
    <w:rsid w:val="00F34C6D"/>
    <w:rsid w:val="00F35C28"/>
    <w:rsid w:val="00F36216"/>
    <w:rsid w:val="00F36492"/>
    <w:rsid w:val="00F36501"/>
    <w:rsid w:val="00F36648"/>
    <w:rsid w:val="00F375E0"/>
    <w:rsid w:val="00F37BBB"/>
    <w:rsid w:val="00F402A2"/>
    <w:rsid w:val="00F4048A"/>
    <w:rsid w:val="00F40C1C"/>
    <w:rsid w:val="00F41570"/>
    <w:rsid w:val="00F41820"/>
    <w:rsid w:val="00F41974"/>
    <w:rsid w:val="00F4215C"/>
    <w:rsid w:val="00F4280A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16D"/>
    <w:rsid w:val="00F45FA5"/>
    <w:rsid w:val="00F4605E"/>
    <w:rsid w:val="00F46C82"/>
    <w:rsid w:val="00F47147"/>
    <w:rsid w:val="00F472D7"/>
    <w:rsid w:val="00F473C0"/>
    <w:rsid w:val="00F47444"/>
    <w:rsid w:val="00F47AAC"/>
    <w:rsid w:val="00F47DD4"/>
    <w:rsid w:val="00F50151"/>
    <w:rsid w:val="00F5092D"/>
    <w:rsid w:val="00F50972"/>
    <w:rsid w:val="00F511DF"/>
    <w:rsid w:val="00F51CBA"/>
    <w:rsid w:val="00F52085"/>
    <w:rsid w:val="00F52253"/>
    <w:rsid w:val="00F525AE"/>
    <w:rsid w:val="00F52CC7"/>
    <w:rsid w:val="00F52DED"/>
    <w:rsid w:val="00F52E48"/>
    <w:rsid w:val="00F532A5"/>
    <w:rsid w:val="00F532D5"/>
    <w:rsid w:val="00F535E9"/>
    <w:rsid w:val="00F53837"/>
    <w:rsid w:val="00F54672"/>
    <w:rsid w:val="00F548A6"/>
    <w:rsid w:val="00F54978"/>
    <w:rsid w:val="00F552FB"/>
    <w:rsid w:val="00F5592B"/>
    <w:rsid w:val="00F56229"/>
    <w:rsid w:val="00F562F0"/>
    <w:rsid w:val="00F567F7"/>
    <w:rsid w:val="00F56DEA"/>
    <w:rsid w:val="00F5731E"/>
    <w:rsid w:val="00F577FF"/>
    <w:rsid w:val="00F578D6"/>
    <w:rsid w:val="00F57BB6"/>
    <w:rsid w:val="00F6004D"/>
    <w:rsid w:val="00F613F8"/>
    <w:rsid w:val="00F61BC1"/>
    <w:rsid w:val="00F62183"/>
    <w:rsid w:val="00F62230"/>
    <w:rsid w:val="00F6234F"/>
    <w:rsid w:val="00F62651"/>
    <w:rsid w:val="00F64437"/>
    <w:rsid w:val="00F6543A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5E"/>
    <w:rsid w:val="00F73E43"/>
    <w:rsid w:val="00F73F3C"/>
    <w:rsid w:val="00F73F7F"/>
    <w:rsid w:val="00F742CE"/>
    <w:rsid w:val="00F75352"/>
    <w:rsid w:val="00F75BA3"/>
    <w:rsid w:val="00F763C4"/>
    <w:rsid w:val="00F76772"/>
    <w:rsid w:val="00F767C6"/>
    <w:rsid w:val="00F7690C"/>
    <w:rsid w:val="00F80233"/>
    <w:rsid w:val="00F802F6"/>
    <w:rsid w:val="00F806B6"/>
    <w:rsid w:val="00F80B3A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BB8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3F7E"/>
    <w:rsid w:val="00F943D5"/>
    <w:rsid w:val="00F948BF"/>
    <w:rsid w:val="00F94D71"/>
    <w:rsid w:val="00F94F21"/>
    <w:rsid w:val="00F950DE"/>
    <w:rsid w:val="00F952D9"/>
    <w:rsid w:val="00F95DF4"/>
    <w:rsid w:val="00F96DF1"/>
    <w:rsid w:val="00F97C73"/>
    <w:rsid w:val="00FA06C5"/>
    <w:rsid w:val="00FA0F3A"/>
    <w:rsid w:val="00FA141E"/>
    <w:rsid w:val="00FA1B58"/>
    <w:rsid w:val="00FA1EDD"/>
    <w:rsid w:val="00FA2377"/>
    <w:rsid w:val="00FA25C3"/>
    <w:rsid w:val="00FA273F"/>
    <w:rsid w:val="00FA2903"/>
    <w:rsid w:val="00FA2D38"/>
    <w:rsid w:val="00FA33EF"/>
    <w:rsid w:val="00FA355D"/>
    <w:rsid w:val="00FA42CB"/>
    <w:rsid w:val="00FA4317"/>
    <w:rsid w:val="00FA4D50"/>
    <w:rsid w:val="00FA4F46"/>
    <w:rsid w:val="00FA5D10"/>
    <w:rsid w:val="00FA6A49"/>
    <w:rsid w:val="00FA6C8A"/>
    <w:rsid w:val="00FA751E"/>
    <w:rsid w:val="00FA761F"/>
    <w:rsid w:val="00FB014E"/>
    <w:rsid w:val="00FB0407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EA"/>
    <w:rsid w:val="00FC0198"/>
    <w:rsid w:val="00FC02A8"/>
    <w:rsid w:val="00FC02C3"/>
    <w:rsid w:val="00FC0776"/>
    <w:rsid w:val="00FC0ED9"/>
    <w:rsid w:val="00FC1AE1"/>
    <w:rsid w:val="00FC218E"/>
    <w:rsid w:val="00FC24F8"/>
    <w:rsid w:val="00FC28D9"/>
    <w:rsid w:val="00FC3B5E"/>
    <w:rsid w:val="00FC3C5E"/>
    <w:rsid w:val="00FC3D8A"/>
    <w:rsid w:val="00FC3DEE"/>
    <w:rsid w:val="00FC3FA8"/>
    <w:rsid w:val="00FC58A2"/>
    <w:rsid w:val="00FC635C"/>
    <w:rsid w:val="00FC67CF"/>
    <w:rsid w:val="00FC6A31"/>
    <w:rsid w:val="00FC6A9F"/>
    <w:rsid w:val="00FC7149"/>
    <w:rsid w:val="00FC743B"/>
    <w:rsid w:val="00FC7455"/>
    <w:rsid w:val="00FD0963"/>
    <w:rsid w:val="00FD1177"/>
    <w:rsid w:val="00FD15E3"/>
    <w:rsid w:val="00FD1B32"/>
    <w:rsid w:val="00FD1F0F"/>
    <w:rsid w:val="00FD31E6"/>
    <w:rsid w:val="00FD3248"/>
    <w:rsid w:val="00FD3690"/>
    <w:rsid w:val="00FD378C"/>
    <w:rsid w:val="00FD46C1"/>
    <w:rsid w:val="00FD48F2"/>
    <w:rsid w:val="00FD4DAC"/>
    <w:rsid w:val="00FD59B1"/>
    <w:rsid w:val="00FD5BB9"/>
    <w:rsid w:val="00FD7435"/>
    <w:rsid w:val="00FD7E6F"/>
    <w:rsid w:val="00FE0603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BE8"/>
    <w:rsid w:val="00FE50AF"/>
    <w:rsid w:val="00FE53FA"/>
    <w:rsid w:val="00FE5721"/>
    <w:rsid w:val="00FE61E9"/>
    <w:rsid w:val="00FE6992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1D"/>
    <w:rsid w:val="00FF1D74"/>
    <w:rsid w:val="00FF21FE"/>
    <w:rsid w:val="00FF297C"/>
    <w:rsid w:val="00FF2F0B"/>
    <w:rsid w:val="00FF3D84"/>
    <w:rsid w:val="00FF3F48"/>
    <w:rsid w:val="00FF3FC5"/>
    <w:rsid w:val="00FF42BA"/>
    <w:rsid w:val="00FF4796"/>
    <w:rsid w:val="00FF4B8C"/>
    <w:rsid w:val="00FF5380"/>
    <w:rsid w:val="00FF53B7"/>
    <w:rsid w:val="00FF55E7"/>
    <w:rsid w:val="00FF57FE"/>
    <w:rsid w:val="00FF6CB7"/>
    <w:rsid w:val="00FF6E95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FC1A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9</Pages>
  <Words>3749</Words>
  <Characters>21179</Characters>
  <Application>Microsoft Office Word</Application>
  <DocSecurity>0</DocSecurity>
  <Lines>176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QC-HC-rev2</cp:lastModifiedBy>
  <cp:revision>78</cp:revision>
  <cp:lastPrinted>2017-11-09T01:38:00Z</cp:lastPrinted>
  <dcterms:created xsi:type="dcterms:W3CDTF">2025-05-22T05:20:00Z</dcterms:created>
  <dcterms:modified xsi:type="dcterms:W3CDTF">2025-05-23T01:29:00Z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